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4F171B3D" w:rsidR="00657C46" w:rsidRDefault="00657C46">
      <w:pPr>
        <w:pStyle w:val="Heading3"/>
        <w:rPr>
          <w:rFonts w:ascii="Arial" w:hAnsi="Arial"/>
        </w:rPr>
      </w:pPr>
      <w:r>
        <w:rPr>
          <w:rFonts w:ascii="Arial" w:hAnsi="Arial"/>
        </w:rPr>
        <w:t>Types of Security</w:t>
      </w:r>
    </w:p>
    <w:p w14:paraId="447CDB76" w14:textId="3BF90A86" w:rsidR="00724E18" w:rsidRDefault="005334D9" w:rsidP="000A3BEE">
      <w:pPr>
        <w:pStyle w:val="Heading3"/>
        <w:numPr>
          <w:ilvl w:val="0"/>
          <w:numId w:val="0"/>
        </w:numPr>
        <w:rPr>
          <w:ins w:id="3" w:author="Author"/>
          <w:rFonts w:ascii="Arial" w:hAnsi="Arial"/>
        </w:rPr>
      </w:pPr>
      <w:r>
        <w:rPr>
          <w:rFonts w:ascii="Arial" w:hAnsi="Arial"/>
        </w:rPr>
        <w:t xml:space="preserve">             </w:t>
      </w:r>
      <w:r w:rsidR="00724E18">
        <w:rPr>
          <w:rFonts w:ascii="Arial" w:hAnsi="Arial"/>
        </w:rPr>
        <w:t>PART IV – CONTESTAB</w:t>
      </w:r>
      <w:r w:rsidR="00E13331">
        <w:rPr>
          <w:rFonts w:ascii="Arial" w:hAnsi="Arial"/>
        </w:rPr>
        <w:t>ILITY</w:t>
      </w:r>
      <w:ins w:id="4" w:author="Author">
        <w:r w:rsidR="00724E18">
          <w:rPr>
            <w:rFonts w:ascii="Arial" w:hAnsi="Arial"/>
          </w:rPr>
          <w:t xml:space="preserve"> and ADOPTION AGREEMENTS</w:t>
        </w:r>
      </w:ins>
    </w:p>
    <w:p w14:paraId="426AEA79" w14:textId="037153E2" w:rsidR="00F637A7" w:rsidRDefault="00F33D10" w:rsidP="00F637A7">
      <w:pPr>
        <w:pStyle w:val="Heading3"/>
        <w:rPr>
          <w:ins w:id="5" w:author="Milly Lewis" w:date="2023-02-07T17:38:00Z"/>
          <w:rFonts w:ascii="Arial" w:hAnsi="Arial"/>
        </w:rPr>
      </w:pPr>
      <w:ins w:id="6" w:author="Milly Lewis" w:date="2023-03-29T10:20:00Z">
        <w:r>
          <w:rPr>
            <w:rFonts w:ascii="Arial" w:hAnsi="Arial"/>
          </w:rPr>
          <w:t xml:space="preserve"> </w:t>
        </w:r>
      </w:ins>
      <w:ins w:id="7" w:author="Milly Lewis" w:date="2023-02-07T17:38:00Z">
        <w:r w:rsidR="00F637A7">
          <w:rPr>
            <w:rFonts w:ascii="Arial" w:hAnsi="Arial"/>
          </w:rPr>
          <w:t>Contestability</w:t>
        </w:r>
        <w:r w:rsidR="00F637A7" w:rsidRPr="00F637A7">
          <w:rPr>
            <w:rFonts w:ascii="Arial" w:hAnsi="Arial"/>
          </w:rPr>
          <w:t xml:space="preserve"> </w:t>
        </w:r>
      </w:ins>
    </w:p>
    <w:p w14:paraId="173FDB76" w14:textId="7CD9474B" w:rsidR="00724E18" w:rsidRPr="00F637A7" w:rsidRDefault="00F637A7" w:rsidP="00F637A7">
      <w:pPr>
        <w:pStyle w:val="Heading3"/>
        <w:ind w:hanging="851"/>
        <w:rPr>
          <w:rFonts w:ascii="Arial" w:hAnsi="Arial"/>
        </w:rPr>
      </w:pPr>
      <w:ins w:id="8" w:author="Milly Lewis" w:date="2023-02-07T17:38:00Z">
        <w:r>
          <w:rPr>
            <w:rFonts w:ascii="Arial" w:hAnsi="Arial"/>
          </w:rPr>
          <w:t xml:space="preserve"> </w:t>
        </w:r>
      </w:ins>
      <w:ins w:id="9" w:author="Author">
        <w:r w:rsidR="00A07279" w:rsidRPr="00F637A7">
          <w:rPr>
            <w:rFonts w:ascii="Arial" w:hAnsi="Arial"/>
          </w:rPr>
          <w:t xml:space="preserve">Adoption </w:t>
        </w:r>
        <w:r w:rsidR="3BDEBD1D" w:rsidRPr="00F637A7">
          <w:rPr>
            <w:rFonts w:ascii="Arial" w:hAnsi="Arial"/>
          </w:rPr>
          <w:t>Agreements</w:t>
        </w:r>
      </w:ins>
    </w:p>
    <w:p w14:paraId="7DA66550" w14:textId="03575CDD"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1"/>
          <w:footerReference w:type="even" r:id="rId12"/>
          <w:footerReference w:type="default" r:id="rId13"/>
          <w:footerReference w:type="first" r:id="rId14"/>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10"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10"/>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w:t>
      </w:r>
      <w:smartTag w:uri="urn:schemas-microsoft-com:office:smarttags" w:element="PersonName">
        <w:r w:rsidRPr="000077EA">
          <w:rPr>
            <w:rFonts w:ascii="Arial" w:hAnsi="Arial"/>
          </w:rPr>
          <w:t>and</w:t>
        </w:r>
      </w:smartTag>
      <w:r w:rsidRPr="000077EA">
        <w:rPr>
          <w:rFonts w:ascii="Arial" w:hAnsi="Arial"/>
        </w:rPr>
        <w:t xml:space="preserve">/or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11"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11"/>
      <w:r>
        <w:rPr>
          <w:rFonts w:ascii="Arial" w:hAnsi="Arial"/>
        </w:rPr>
        <w:t xml:space="preserve"> </w:t>
      </w:r>
    </w:p>
    <w:p w14:paraId="4CE29CDE" w14:textId="77777777" w:rsidR="00657C46" w:rsidRDefault="00657C46">
      <w:pPr>
        <w:pStyle w:val="Heading3"/>
        <w:keepNext/>
        <w:rPr>
          <w:rFonts w:ascii="Arial" w:hAnsi="Arial"/>
          <w:b/>
        </w:rPr>
      </w:pPr>
      <w:bookmarkStart w:id="12" w:name="_Toc490940250"/>
      <w:r>
        <w:rPr>
          <w:rFonts w:ascii="Arial" w:hAnsi="Arial"/>
          <w:b/>
        </w:rPr>
        <w:t>SPECIAL AUTOMATIC FACILITIES</w:t>
      </w:r>
      <w:bookmarkEnd w:id="12"/>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13" w:name="_Toc490940251"/>
      <w:r>
        <w:rPr>
          <w:rFonts w:ascii="Arial" w:hAnsi="Arial"/>
          <w:b/>
        </w:rPr>
        <w:t>PROTECTION AND CONTROL RELAY SETTINGS/FAULT CLEARANCE TIMES</w:t>
      </w:r>
      <w:bookmarkEnd w:id="13"/>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14"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15" w:name="_Toc490940253"/>
      <w:bookmarkEnd w:id="14"/>
      <w:r>
        <w:rPr>
          <w:rFonts w:ascii="Arial" w:hAnsi="Arial"/>
          <w:b/>
        </w:rPr>
        <w:lastRenderedPageBreak/>
        <w:t>OTHER SITE SPECIFIC TECHNICAL CONDITIONS</w:t>
      </w:r>
      <w:bookmarkEnd w:id="15"/>
    </w:p>
    <w:p w14:paraId="36683706" w14:textId="77777777" w:rsidR="00657C46" w:rsidRDefault="00657C46">
      <w:pPr>
        <w:pStyle w:val="Heading4"/>
        <w:jc w:val="both"/>
        <w:rPr>
          <w:rFonts w:ascii="Arial" w:hAnsi="Arial"/>
        </w:rPr>
      </w:pPr>
      <w:bookmarkStart w:id="16"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16"/>
    </w:p>
    <w:p w14:paraId="5713A823" w14:textId="77777777" w:rsidR="00657C46" w:rsidRDefault="00657C46">
      <w:pPr>
        <w:pStyle w:val="Heading4"/>
        <w:jc w:val="both"/>
        <w:rPr>
          <w:rFonts w:ascii="Arial" w:hAnsi="Arial"/>
        </w:rPr>
      </w:pPr>
      <w:bookmarkStart w:id="17"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7"/>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lastRenderedPageBreak/>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8" w:name="_Toc490940254"/>
      <w:r>
        <w:rPr>
          <w:rFonts w:ascii="Arial" w:hAnsi="Arial"/>
          <w:b/>
        </w:rPr>
        <w:t>INTERFACE AGREEMENT</w:t>
      </w:r>
      <w:bookmarkEnd w:id="18"/>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9" w:name="_Toc490940255"/>
      <w:r>
        <w:rPr>
          <w:rFonts w:ascii="Arial" w:hAnsi="Arial"/>
          <w:b/>
        </w:rPr>
        <w:lastRenderedPageBreak/>
        <w:t>PRINCIPLES OF OWNERSHIP</w:t>
      </w:r>
      <w:bookmarkEnd w:id="19"/>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lastRenderedPageBreak/>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20"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3D316D68"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 xml:space="preserve">and comply with the terms thereof. </w:t>
      </w:r>
    </w:p>
    <w:p w14:paraId="2C3EF8BD" w14:textId="77777777" w:rsidR="00657C46" w:rsidRDefault="00657C46">
      <w:pPr>
        <w:pStyle w:val="Heading4"/>
        <w:jc w:val="both"/>
        <w:rPr>
          <w:rFonts w:ascii="Arial" w:hAnsi="Arial"/>
        </w:rPr>
      </w:pPr>
      <w:r>
        <w:rPr>
          <w:rFonts w:ascii="Arial" w:hAnsi="Arial"/>
        </w:rPr>
        <w:lastRenderedPageBreak/>
        <w:t xml:space="preserve">Without prejudice to Standard Condition C8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shall make a </w:t>
      </w:r>
      <w:r>
        <w:rPr>
          <w:rFonts w:ascii="Arial" w:hAnsi="Arial"/>
          <w:b/>
        </w:rPr>
        <w:t xml:space="preserve">Connection Offer </w:t>
      </w:r>
      <w:r>
        <w:rPr>
          <w:rFonts w:ascii="Arial" w:hAnsi="Arial"/>
        </w:rPr>
        <w:t xml:space="preserve">to that </w:t>
      </w:r>
      <w:r>
        <w:rPr>
          <w:rFonts w:ascii="Arial" w:hAnsi="Arial"/>
          <w:b/>
        </w:rPr>
        <w:t>User</w:t>
      </w:r>
      <w:r>
        <w:rPr>
          <w:rFonts w:ascii="Arial" w:hAnsi="Arial"/>
        </w:rPr>
        <w:t xml:space="preserve"> as soon as practicable after receipt of the </w:t>
      </w:r>
      <w:r>
        <w:rPr>
          <w:rFonts w:ascii="Arial" w:hAnsi="Arial"/>
          <w:b/>
        </w:rPr>
        <w:t xml:space="preserve">Connection Application </w:t>
      </w:r>
      <w:r>
        <w:rPr>
          <w:rFonts w:ascii="Arial" w:hAnsi="Arial"/>
        </w:rPr>
        <w:t xml:space="preserve">and (save where the </w:t>
      </w:r>
      <w:r>
        <w:rPr>
          <w:rFonts w:ascii="Arial" w:hAnsi="Arial"/>
          <w:b/>
        </w:rPr>
        <w:t>Authority</w:t>
      </w:r>
      <w:r>
        <w:rPr>
          <w:rFonts w:ascii="Arial" w:hAnsi="Arial"/>
        </w:rPr>
        <w:t xml:space="preserve"> consents to a longer period) in any event not more than 3 months after receipt by </w:t>
      </w:r>
      <w:r>
        <w:rPr>
          <w:rFonts w:ascii="Arial" w:hAnsi="Arial"/>
          <w:b/>
        </w:rPr>
        <w:t>The Company</w:t>
      </w:r>
      <w:r>
        <w:rPr>
          <w:rFonts w:ascii="Arial" w:hAnsi="Arial"/>
        </w:rPr>
        <w:t xml:space="preserve"> of the </w:t>
      </w:r>
      <w:r>
        <w:rPr>
          <w:rFonts w:ascii="Arial" w:hAnsi="Arial"/>
          <w:b/>
        </w:rPr>
        <w:t>Connection Application</w:t>
      </w:r>
      <w:r>
        <w:rPr>
          <w:rFonts w:ascii="Arial" w:hAnsi="Arial"/>
        </w:rPr>
        <w:t>.</w:t>
      </w:r>
    </w:p>
    <w:p w14:paraId="06D928DB" w14:textId="77777777"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 xml:space="preserve">and any offer to vary referred to in paragraph 2.13.9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20"/>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w:t>
      </w:r>
      <w:r w:rsidR="004C5B40">
        <w:rPr>
          <w:rFonts w:ascii="Arial" w:hAnsi="Arial"/>
        </w:rPr>
        <w:lastRenderedPageBreak/>
        <w:t xml:space="preserve">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77777777"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 xml:space="preserve">the assumptions referred to in paragraph 2.13.8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lastRenderedPageBreak/>
        <w:t>(</w:t>
      </w:r>
      <w:proofErr w:type="spellStart"/>
      <w:r w:rsidRPr="007F3C3E">
        <w:rPr>
          <w:rFonts w:ascii="Arial" w:hAnsi="Arial"/>
        </w:rPr>
        <w:t>i</w:t>
      </w:r>
      <w:proofErr w:type="spellEnd"/>
      <w:r w:rsidRPr="007F3C3E">
        <w:rPr>
          <w:rFonts w:ascii="Arial" w:hAnsi="Arial"/>
        </w:rPr>
        <w:t>)</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 xml:space="preserve">Connection </w:t>
      </w:r>
      <w:r>
        <w:rPr>
          <w:rFonts w:ascii="Arial" w:hAnsi="Arial"/>
          <w:b/>
        </w:rPr>
        <w:lastRenderedPageBreak/>
        <w:t>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w:t>
      </w:r>
      <w:r>
        <w:rPr>
          <w:rFonts w:ascii="Arial" w:hAnsi="Arial"/>
        </w:rPr>
        <w:lastRenderedPageBreak/>
        <w:t xml:space="preserve">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lastRenderedPageBreak/>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21" w:name="_Ref493574840"/>
      <w:r>
        <w:rPr>
          <w:rFonts w:ascii="Arial" w:hAnsi="Arial"/>
          <w:b/>
        </w:rPr>
        <w:t>REPLACEMENT OF TRANSMISSION CONNECTION ASSETS</w:t>
      </w:r>
      <w:bookmarkEnd w:id="21"/>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1480A19D" w:rsidR="00657C46" w:rsidRDefault="00657C46">
      <w:pPr>
        <w:pStyle w:val="Heading4"/>
        <w:jc w:val="both"/>
        <w:rPr>
          <w:rFonts w:ascii="Arial" w:hAnsi="Arial"/>
          <w:i/>
        </w:rPr>
      </w:pPr>
      <w:r>
        <w:rPr>
          <w:rFonts w:ascii="Arial" w:hAnsi="Arial"/>
        </w:rPr>
        <w:lastRenderedPageBreak/>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w:t>
      </w:r>
      <w:r w:rsidRPr="5E6B3EE8">
        <w:rPr>
          <w:rFonts w:ascii="Arial" w:hAnsi="Arial"/>
        </w:rPr>
        <w:t>a</w:t>
      </w:r>
      <w:ins w:id="22" w:author="Author">
        <w:r w:rsidR="4E2A5512" w:rsidRPr="5E6B3EE8">
          <w:rPr>
            <w:rFonts w:ascii="Arial" w:hAnsi="Arial"/>
          </w:rPr>
          <w:t xml:space="preserve"> </w:t>
        </w:r>
      </w:ins>
      <w:r w:rsidRPr="5E6B3EE8">
        <w:rPr>
          <w:rFonts w:ascii="Arial" w:hAnsi="Arial"/>
          <w:b/>
          <w:bCs/>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w:t>
      </w:r>
      <w:r>
        <w:rPr>
          <w:rFonts w:ascii="Arial" w:hAnsi="Arial"/>
        </w:rPr>
        <w:lastRenderedPageBreak/>
        <w:t xml:space="preserve">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lastRenderedPageBreak/>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lastRenderedPageBreak/>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w:t>
      </w:r>
      <w:r>
        <w:rPr>
          <w:rFonts w:ascii="Arial" w:hAnsi="Arial"/>
        </w:rPr>
        <w:lastRenderedPageBreak/>
        <w:t xml:space="preserve">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w:t>
      </w:r>
      <w:r>
        <w:rPr>
          <w:rFonts w:ascii="Arial" w:hAnsi="Arial"/>
        </w:rPr>
        <w:lastRenderedPageBreak/>
        <w:t xml:space="preserve">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w:t>
      </w:r>
      <w:r>
        <w:rPr>
          <w:rFonts w:ascii="Arial" w:hAnsi="Arial"/>
        </w:rPr>
        <w:lastRenderedPageBreak/>
        <w:t xml:space="preserve">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w:t>
      </w:r>
      <w:r>
        <w:rPr>
          <w:rFonts w:ascii="Arial" w:hAnsi="Arial"/>
        </w:rPr>
        <w:lastRenderedPageBreak/>
        <w:t xml:space="preserve">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w:t>
      </w:r>
      <w:proofErr w:type="spellStart"/>
      <w:r>
        <w:rPr>
          <w:rFonts w:ascii="Arial" w:hAnsi="Arial"/>
        </w:rPr>
        <w:t>i</w:t>
      </w:r>
      <w:proofErr w:type="spellEnd"/>
      <w:r>
        <w:rPr>
          <w:rFonts w:ascii="Arial" w:hAnsi="Arial"/>
        </w:rPr>
        <w:t xml:space="preserve">)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lastRenderedPageBreak/>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lastRenderedPageBreak/>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 xml:space="preserve">Bank </w:t>
      </w:r>
      <w:r>
        <w:rPr>
          <w:rFonts w:ascii="Arial" w:hAnsi="Arial"/>
          <w:b/>
        </w:rPr>
        <w:lastRenderedPageBreak/>
        <w:t>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w:t>
      </w:r>
      <w:r>
        <w:rPr>
          <w:rFonts w:ascii="Arial" w:hAnsi="Arial"/>
        </w:rPr>
        <w:lastRenderedPageBreak/>
        <w:t>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w:t>
                              </w:r>
                              <w:proofErr w:type="spellStart"/>
                              <w:r>
                                <w:rPr>
                                  <w:rFonts w:cs="Arial"/>
                                  <w:color w:val="000000"/>
                                  <w:szCs w:val="22"/>
                                </w:rPr>
                                <w:t>i</w:t>
                              </w:r>
                              <w:proofErr w:type="spellEnd"/>
                              <w:r>
                                <w:rPr>
                                  <w:rFonts w:cs="Arial"/>
                                  <w:color w:val="000000"/>
                                  <w:szCs w:val="22"/>
                                </w:rPr>
                                <w:t>)</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w:t>
                        </w:r>
                        <w:proofErr w:type="spellStart"/>
                        <w:r>
                          <w:rPr>
                            <w:rFonts w:cs="Arial"/>
                            <w:color w:val="000000"/>
                            <w:szCs w:val="22"/>
                          </w:rPr>
                          <w:t>i</w:t>
                        </w:r>
                        <w:proofErr w:type="spellEnd"/>
                        <w:r>
                          <w:rPr>
                            <w:rFonts w:cs="Arial"/>
                            <w:color w:val="000000"/>
                            <w:szCs w:val="22"/>
                          </w:rPr>
                          <w:t>)</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1B4D7319" w:rsidR="00FB7AF3" w:rsidRDefault="00087C5A" w:rsidP="00FB7AF3">
      <w:pPr>
        <w:tabs>
          <w:tab w:val="left" w:pos="3402"/>
        </w:tabs>
        <w:ind w:left="4253" w:hanging="4253"/>
        <w:rPr>
          <w:rFonts w:ascii="Arial" w:hAnsi="Arial"/>
        </w:rPr>
      </w:pPr>
      <w:ins w:id="23" w:author="Author">
        <w:del w:id="24" w:author="Author">
          <w:r w:rsidDel="00A87726">
            <w:rPr>
              <w:rFonts w:ascii="Arial" w:hAnsi="Arial"/>
            </w:rPr>
            <w:tab/>
          </w:r>
        </w:del>
        <w:r>
          <w:rPr>
            <w:rFonts w:ascii="Arial" w:hAnsi="Arial"/>
          </w:rPr>
          <w:t>PART IV</w:t>
        </w:r>
        <w:r w:rsidR="00A87726">
          <w:rPr>
            <w:rFonts w:ascii="Arial" w:hAnsi="Arial"/>
          </w:rPr>
          <w:t xml:space="preserve"> – CONTEST</w:t>
        </w:r>
        <w:r w:rsidR="00D43AE1">
          <w:rPr>
            <w:rFonts w:ascii="Arial" w:hAnsi="Arial"/>
          </w:rPr>
          <w:t>ABILITY</w:t>
        </w:r>
        <w:r w:rsidR="00A87726">
          <w:rPr>
            <w:rFonts w:ascii="Arial" w:hAnsi="Arial"/>
          </w:rPr>
          <w:t xml:space="preserve"> and ADOPTION AGREEMENTS</w:t>
        </w:r>
      </w:ins>
    </w:p>
    <w:p w14:paraId="02C4DB00" w14:textId="77777777" w:rsidR="00FB7AF3" w:rsidRDefault="00FB7AF3" w:rsidP="00FB7AF3">
      <w:pPr>
        <w:tabs>
          <w:tab w:val="left" w:pos="3402"/>
        </w:tabs>
        <w:ind w:left="4253" w:hanging="4253"/>
        <w:rPr>
          <w:rFonts w:ascii="Arial" w:hAnsi="Arial"/>
        </w:rPr>
      </w:pPr>
    </w:p>
    <w:p w14:paraId="1C328FEF" w14:textId="77777777" w:rsidR="00F637A7" w:rsidRDefault="00F637A7" w:rsidP="00F637A7">
      <w:pPr>
        <w:pStyle w:val="Heading3"/>
        <w:ind w:hanging="851"/>
        <w:rPr>
          <w:ins w:id="25" w:author="Milly Lewis" w:date="2023-02-07T17:43:00Z"/>
          <w:rFonts w:ascii="Arial" w:hAnsi="Arial"/>
          <w:b/>
        </w:rPr>
      </w:pPr>
      <w:ins w:id="26" w:author="Milly Lewis" w:date="2023-02-07T17:42:00Z">
        <w:r w:rsidRPr="00F637A7">
          <w:rPr>
            <w:rFonts w:ascii="Arial" w:hAnsi="Arial"/>
            <w:b/>
          </w:rPr>
          <w:t>Contestability</w:t>
        </w:r>
      </w:ins>
    </w:p>
    <w:p w14:paraId="78BE5F42" w14:textId="6C8DEFB9" w:rsidR="00D055A7" w:rsidRPr="00F637A7" w:rsidRDefault="00D055A7" w:rsidP="00F637A7">
      <w:pPr>
        <w:pStyle w:val="NoSpacing"/>
        <w:rPr>
          <w:b/>
        </w:rPr>
      </w:pPr>
      <w:r w:rsidRPr="00F637A7">
        <w:rPr>
          <w:rFonts w:eastAsiaTheme="minorHAnsi"/>
        </w:rPr>
        <w:tab/>
      </w:r>
      <w:r w:rsidRPr="00F637A7">
        <w:rPr>
          <w:rFonts w:eastAsiaTheme="minorHAnsi"/>
        </w:rPr>
        <w:tab/>
      </w:r>
    </w:p>
    <w:p w14:paraId="3A595F3D" w14:textId="4B565096" w:rsidR="00D055A7" w:rsidRDefault="00F637A7" w:rsidP="00F637A7">
      <w:pPr>
        <w:pStyle w:val="Heading4"/>
        <w:rPr>
          <w:ins w:id="27" w:author="Milly Lewis" w:date="2023-02-07T17:47:00Z"/>
          <w:rFonts w:ascii="Arial" w:eastAsiaTheme="minorHAnsi" w:hAnsi="Arial" w:cs="Arial"/>
        </w:rPr>
      </w:pPr>
      <w:ins w:id="28" w:author="Milly Lewis" w:date="2023-02-07T17:45:00Z">
        <w:r w:rsidRPr="005564FD">
          <w:rPr>
            <w:rFonts w:ascii="Arial" w:eastAsiaTheme="minorHAnsi" w:hAnsi="Arial" w:cs="Arial"/>
          </w:rPr>
          <w:t xml:space="preserve">Some connection activities may be undertaken by the </w:t>
        </w:r>
        <w:proofErr w:type="gramStart"/>
        <w:r w:rsidRPr="005564FD">
          <w:rPr>
            <w:rFonts w:ascii="Arial" w:eastAsiaTheme="minorHAnsi" w:hAnsi="Arial" w:cs="Arial"/>
            <w:b/>
            <w:bCs/>
          </w:rPr>
          <w:t>User</w:t>
        </w:r>
        <w:r>
          <w:rPr>
            <w:rFonts w:ascii="Arial" w:eastAsiaTheme="minorHAnsi" w:hAnsi="Arial" w:cs="Arial"/>
            <w:b/>
            <w:bCs/>
          </w:rPr>
          <w:t xml:space="preserve"> </w:t>
        </w:r>
        <w:r w:rsidRPr="005564FD">
          <w:rPr>
            <w:rFonts w:ascii="Arial" w:eastAsiaTheme="minorHAnsi" w:hAnsi="Arial" w:cs="Arial"/>
            <w:b/>
            <w:bCs/>
          </w:rPr>
          <w:t xml:space="preserve"> </w:t>
        </w:r>
      </w:ins>
      <w:ins w:id="29" w:author="Woodward, Richard" w:date="2023-01-31T10:35:00Z">
        <w:r w:rsidR="00A13B61" w:rsidRPr="00F637A7">
          <w:rPr>
            <w:rFonts w:ascii="Arial" w:eastAsiaTheme="minorHAnsi" w:hAnsi="Arial" w:cs="Arial"/>
          </w:rPr>
          <w:t>when</w:t>
        </w:r>
        <w:proofErr w:type="gramEnd"/>
        <w:r w:rsidR="00A13B61" w:rsidRPr="00F637A7">
          <w:rPr>
            <w:rFonts w:ascii="Arial" w:eastAsiaTheme="minorHAnsi" w:hAnsi="Arial" w:cs="Arial"/>
          </w:rPr>
          <w:t xml:space="preserve"> agreed with </w:t>
        </w:r>
        <w:r w:rsidR="00A13B61" w:rsidRPr="00F637A7">
          <w:rPr>
            <w:rFonts w:ascii="Arial" w:eastAsiaTheme="minorHAnsi" w:hAnsi="Arial" w:cs="Arial"/>
            <w:b/>
            <w:bCs/>
          </w:rPr>
          <w:t>The Company</w:t>
        </w:r>
        <w:r w:rsidR="00A13B61" w:rsidRPr="00F637A7">
          <w:rPr>
            <w:rFonts w:ascii="Arial" w:eastAsiaTheme="minorHAnsi" w:hAnsi="Arial" w:cs="Arial"/>
          </w:rPr>
          <w:t xml:space="preserve"> and </w:t>
        </w:r>
        <w:r w:rsidR="00A13B61" w:rsidRPr="004616FA">
          <w:rPr>
            <w:rFonts w:ascii="Arial" w:eastAsiaTheme="minorHAnsi" w:hAnsi="Arial" w:cs="Arial"/>
            <w:b/>
            <w:bCs/>
          </w:rPr>
          <w:t>Relevant Transmission</w:t>
        </w:r>
        <w:r w:rsidR="00A13B61" w:rsidRPr="00F637A7">
          <w:rPr>
            <w:rFonts w:ascii="Arial" w:eastAsiaTheme="minorHAnsi" w:hAnsi="Arial" w:cs="Arial"/>
          </w:rPr>
          <w:t xml:space="preserve"> </w:t>
        </w:r>
      </w:ins>
      <w:ins w:id="30" w:author="Woodward, Richard" w:date="2023-01-31T10:40:00Z">
        <w:r w:rsidR="009851AC" w:rsidRPr="00F637A7">
          <w:rPr>
            <w:rFonts w:ascii="Arial" w:eastAsiaTheme="minorHAnsi" w:hAnsi="Arial" w:cs="Arial"/>
            <w:b/>
            <w:bCs/>
          </w:rPr>
          <w:t>Licensee</w:t>
        </w:r>
      </w:ins>
      <w:ins w:id="31" w:author="Author">
        <w:r w:rsidR="00D055A7" w:rsidRPr="00F637A7">
          <w:rPr>
            <w:rFonts w:ascii="Arial" w:eastAsiaTheme="minorHAnsi" w:hAnsi="Arial" w:cs="Arial"/>
          </w:rPr>
          <w:t xml:space="preserve">. The activities </w:t>
        </w:r>
      </w:ins>
      <w:ins w:id="32" w:author="Woodward, Richard" w:date="2023-01-31T10:37:00Z">
        <w:r w:rsidR="009851AC" w:rsidRPr="00F637A7">
          <w:rPr>
            <w:rFonts w:ascii="Arial" w:eastAsiaTheme="minorHAnsi" w:hAnsi="Arial" w:cs="Arial"/>
          </w:rPr>
          <w:t xml:space="preserve">include </w:t>
        </w:r>
      </w:ins>
      <w:ins w:id="33" w:author="Author">
        <w:r w:rsidR="00D055A7" w:rsidRPr="00F637A7">
          <w:rPr>
            <w:rFonts w:ascii="Arial" w:eastAsiaTheme="minorHAnsi" w:hAnsi="Arial" w:cs="Arial"/>
          </w:rPr>
          <w:t xml:space="preserve">the provision or construction, </w:t>
        </w:r>
        <w:r w:rsidR="0077203D" w:rsidRPr="00F637A7">
          <w:rPr>
            <w:rFonts w:ascii="Arial" w:eastAsiaTheme="minorHAnsi" w:hAnsi="Arial" w:cs="Arial"/>
          </w:rPr>
          <w:t xml:space="preserve">and </w:t>
        </w:r>
      </w:ins>
      <w:ins w:id="34" w:author="Woodward, Richard" w:date="2023-01-31T10:38:00Z">
        <w:r w:rsidR="009851AC" w:rsidRPr="00F637A7">
          <w:rPr>
            <w:rFonts w:ascii="Arial" w:eastAsiaTheme="minorHAnsi" w:hAnsi="Arial" w:cs="Arial"/>
          </w:rPr>
          <w:t xml:space="preserve">associated </w:t>
        </w:r>
      </w:ins>
      <w:ins w:id="35" w:author="Author">
        <w:r w:rsidR="0077203D" w:rsidRPr="00F637A7">
          <w:rPr>
            <w:rFonts w:ascii="Arial" w:eastAsiaTheme="minorHAnsi" w:hAnsi="Arial" w:cs="Arial"/>
          </w:rPr>
          <w:t xml:space="preserve">financing </w:t>
        </w:r>
        <w:r w:rsidR="002D7C7D" w:rsidRPr="00F637A7">
          <w:rPr>
            <w:rFonts w:ascii="Arial" w:eastAsiaTheme="minorHAnsi" w:hAnsi="Arial" w:cs="Arial"/>
          </w:rPr>
          <w:t>of</w:t>
        </w:r>
        <w:r w:rsidR="0077203D" w:rsidRPr="00F637A7">
          <w:rPr>
            <w:rFonts w:ascii="Arial" w:eastAsiaTheme="minorHAnsi" w:hAnsi="Arial" w:cs="Arial"/>
          </w:rPr>
          <w:t xml:space="preserve"> </w:t>
        </w:r>
        <w:del w:id="36" w:author="Author">
          <w:r w:rsidR="002D7C7D" w:rsidRPr="00F637A7" w:rsidDel="0077203D">
            <w:rPr>
              <w:rFonts w:ascii="Arial" w:eastAsiaTheme="minorHAnsi" w:hAnsi="Arial" w:cs="Arial"/>
            </w:rPr>
            <w:delText xml:space="preserve"> </w:delText>
          </w:r>
        </w:del>
        <w:r w:rsidR="002D7C7D" w:rsidRPr="00F637A7">
          <w:rPr>
            <w:rFonts w:ascii="Arial" w:eastAsiaTheme="minorHAnsi" w:hAnsi="Arial" w:cs="Arial"/>
            <w:b/>
            <w:bCs/>
          </w:rPr>
          <w:t>Contestable Assets</w:t>
        </w:r>
        <w:r w:rsidR="00D055A7" w:rsidRPr="00F637A7">
          <w:rPr>
            <w:rFonts w:ascii="Arial" w:eastAsiaTheme="minorHAnsi" w:hAnsi="Arial" w:cs="Arial"/>
          </w:rPr>
          <w:t xml:space="preserve"> and the ongoing maintenance of those assets</w:t>
        </w:r>
      </w:ins>
      <w:ins w:id="37" w:author="Milly Lewis" w:date="2023-02-07T10:26:00Z">
        <w:r w:rsidR="00B44EBB" w:rsidRPr="00F637A7">
          <w:rPr>
            <w:rFonts w:ascii="Arial" w:eastAsiaTheme="minorHAnsi" w:hAnsi="Arial" w:cs="Arial"/>
          </w:rPr>
          <w:t xml:space="preserve"> where not transferred</w:t>
        </w:r>
      </w:ins>
      <w:ins w:id="38" w:author="Milly Lewis" w:date="2023-02-07T10:27:00Z">
        <w:r w:rsidR="00B44EBB" w:rsidRPr="00F637A7">
          <w:rPr>
            <w:rFonts w:ascii="Arial" w:eastAsiaTheme="minorHAnsi" w:hAnsi="Arial" w:cs="Arial"/>
          </w:rPr>
          <w:t xml:space="preserve"> via an </w:t>
        </w:r>
        <w:r w:rsidR="00B44EBB" w:rsidRPr="00F637A7">
          <w:rPr>
            <w:rFonts w:ascii="Arial" w:eastAsiaTheme="minorHAnsi" w:hAnsi="Arial" w:cs="Arial"/>
            <w:b/>
            <w:bCs/>
          </w:rPr>
          <w:t>Adoption Agreement</w:t>
        </w:r>
        <w:r w:rsidR="00B44EBB" w:rsidRPr="00F637A7">
          <w:rPr>
            <w:rFonts w:ascii="Arial" w:eastAsiaTheme="minorHAnsi" w:hAnsi="Arial" w:cs="Arial"/>
          </w:rPr>
          <w:t>.</w:t>
        </w:r>
      </w:ins>
      <w:ins w:id="39" w:author="Author">
        <w:r w:rsidR="00D055A7" w:rsidRPr="00F637A7">
          <w:rPr>
            <w:rFonts w:ascii="Arial" w:eastAsiaTheme="minorHAnsi" w:hAnsi="Arial" w:cs="Arial"/>
          </w:rPr>
          <w:t xml:space="preserve"> </w:t>
        </w:r>
        <w:r w:rsidR="00823BD8" w:rsidRPr="00F637A7">
          <w:rPr>
            <w:rFonts w:ascii="Arial" w:eastAsiaTheme="minorHAnsi" w:hAnsi="Arial" w:cs="Arial"/>
          </w:rPr>
          <w:t>C</w:t>
        </w:r>
        <w:r w:rsidR="00D055A7" w:rsidRPr="00F637A7">
          <w:rPr>
            <w:rFonts w:ascii="Arial" w:eastAsiaTheme="minorHAnsi" w:hAnsi="Arial" w:cs="Arial"/>
          </w:rPr>
          <w:t xml:space="preserve">ontestability should not prejudice system integrity, </w:t>
        </w:r>
        <w:proofErr w:type="gramStart"/>
        <w:r w:rsidR="00D055A7" w:rsidRPr="00F637A7">
          <w:rPr>
            <w:rFonts w:ascii="Arial" w:eastAsiaTheme="minorHAnsi" w:hAnsi="Arial" w:cs="Arial"/>
          </w:rPr>
          <w:t>security</w:t>
        </w:r>
        <w:proofErr w:type="gramEnd"/>
        <w:r w:rsidR="00D055A7" w:rsidRPr="00F637A7">
          <w:rPr>
            <w:rFonts w:ascii="Arial" w:eastAsiaTheme="minorHAnsi" w:hAnsi="Arial" w:cs="Arial"/>
          </w:rPr>
          <w:t xml:space="preserve"> and safety. </w:t>
        </w:r>
      </w:ins>
    </w:p>
    <w:p w14:paraId="49227617" w14:textId="7EDF3E23" w:rsidR="00DC23A1" w:rsidRPr="00126785" w:rsidRDefault="00DC23A1" w:rsidP="00F637A7">
      <w:pPr>
        <w:pStyle w:val="Heading4"/>
        <w:rPr>
          <w:ins w:id="40" w:author="Milly Lewis" w:date="2023-02-07T17:56:00Z"/>
          <w:rFonts w:ascii="Arial" w:eastAsiaTheme="minorHAnsi" w:hAnsi="Arial" w:cs="Arial"/>
        </w:rPr>
      </w:pPr>
      <w:ins w:id="41" w:author="Milly Lewis" w:date="2023-02-07T17:47:00Z">
        <w:r w:rsidRPr="00350C9E">
          <w:rPr>
            <w:rFonts w:ascii="Arial" w:eastAsiaTheme="minorHAnsi" w:hAnsi="Arial" w:cs="Arial"/>
            <w:b/>
            <w:bCs/>
            <w:szCs w:val="24"/>
          </w:rPr>
          <w:t>Users</w:t>
        </w:r>
        <w:r w:rsidRPr="00350C9E">
          <w:rPr>
            <w:rFonts w:ascii="Arial" w:eastAsiaTheme="minorHAnsi" w:hAnsi="Arial" w:cs="Arial"/>
            <w:szCs w:val="24"/>
          </w:rPr>
          <w:t xml:space="preserve"> have the option to provide and/or construct </w:t>
        </w:r>
        <w:r w:rsidRPr="00350C9E">
          <w:rPr>
            <w:rFonts w:ascii="Arial" w:eastAsiaTheme="minorHAnsi" w:hAnsi="Arial" w:cs="Arial"/>
            <w:b/>
            <w:bCs/>
            <w:szCs w:val="24"/>
          </w:rPr>
          <w:t>Contestable Assets</w:t>
        </w:r>
        <w:r w:rsidRPr="00350C9E">
          <w:rPr>
            <w:rFonts w:ascii="Arial" w:eastAsiaTheme="minorHAnsi" w:hAnsi="Arial" w:cs="Arial"/>
            <w:szCs w:val="24"/>
          </w:rPr>
          <w:t xml:space="preserve">. </w:t>
        </w:r>
        <w:r w:rsidRPr="00350C9E">
          <w:rPr>
            <w:rFonts w:ascii="Arial" w:eastAsiaTheme="minorHAnsi" w:hAnsi="Arial" w:cs="Arial"/>
            <w:b/>
            <w:bCs/>
            <w:szCs w:val="24"/>
          </w:rPr>
          <w:t>Contestable Assets</w:t>
        </w:r>
        <w:r w:rsidRPr="00350C9E">
          <w:rPr>
            <w:rFonts w:ascii="Arial" w:eastAsiaTheme="minorHAnsi" w:hAnsi="Arial" w:cs="Arial"/>
            <w:szCs w:val="24"/>
          </w:rPr>
          <w:t xml:space="preserve"> describe how these assets are built, not how they are charged. The </w:t>
        </w:r>
        <w:r>
          <w:rPr>
            <w:rFonts w:ascii="Arial" w:eastAsiaTheme="minorHAnsi" w:hAnsi="Arial" w:cs="Arial"/>
            <w:szCs w:val="24"/>
          </w:rPr>
          <w:t xml:space="preserve">provisions </w:t>
        </w:r>
        <w:r w:rsidRPr="00350C9E">
          <w:rPr>
            <w:rFonts w:ascii="Arial" w:eastAsiaTheme="minorHAnsi" w:hAnsi="Arial" w:cs="Arial"/>
            <w:szCs w:val="24"/>
          </w:rPr>
          <w:t xml:space="preserve">around </w:t>
        </w:r>
        <w:r w:rsidRPr="00BE7603">
          <w:rPr>
            <w:rFonts w:ascii="Arial" w:eastAsiaTheme="minorHAnsi" w:hAnsi="Arial" w:cs="Arial"/>
            <w:b/>
            <w:bCs/>
            <w:szCs w:val="24"/>
          </w:rPr>
          <w:t xml:space="preserve">Contestable Assets </w:t>
        </w:r>
        <w:r w:rsidRPr="00350C9E">
          <w:rPr>
            <w:rFonts w:ascii="Arial" w:eastAsiaTheme="minorHAnsi" w:hAnsi="Arial" w:cs="Arial"/>
            <w:szCs w:val="24"/>
          </w:rPr>
          <w:t xml:space="preserve">set out in Paragraphs 2.23.1 – 2.23.6 will not impact upon any other part of the </w:t>
        </w:r>
        <w:r w:rsidRPr="00350C9E">
          <w:rPr>
            <w:rFonts w:ascii="Arial" w:eastAsiaTheme="minorHAnsi" w:hAnsi="Arial" w:cs="Arial"/>
            <w:b/>
            <w:bCs/>
            <w:szCs w:val="24"/>
          </w:rPr>
          <w:t>CUSC</w:t>
        </w:r>
      </w:ins>
      <w:ins w:id="42" w:author="Milly Lewis" w:date="2023-02-07T17:56:00Z">
        <w:r>
          <w:rPr>
            <w:rFonts w:ascii="Arial" w:eastAsiaTheme="minorHAnsi" w:hAnsi="Arial" w:cs="Arial"/>
            <w:b/>
            <w:bCs/>
            <w:szCs w:val="24"/>
          </w:rPr>
          <w:t>.</w:t>
        </w:r>
      </w:ins>
    </w:p>
    <w:p w14:paraId="4AB108D6" w14:textId="09D29C31" w:rsidR="00DC23A1" w:rsidRPr="00DC23A1" w:rsidRDefault="00DC23A1" w:rsidP="00DC23A1">
      <w:pPr>
        <w:pStyle w:val="Heading4"/>
        <w:rPr>
          <w:ins w:id="43" w:author="Milly Lewis" w:date="2023-02-07T17:57:00Z"/>
          <w:rFonts w:ascii="Arial" w:eastAsiaTheme="minorHAnsi" w:hAnsi="Arial" w:cs="Arial"/>
        </w:rPr>
      </w:pPr>
      <w:ins w:id="44" w:author="Milly Lewis" w:date="2023-02-07T17:57:00Z">
        <w:r w:rsidRPr="00DC23A1">
          <w:rPr>
            <w:rFonts w:ascii="Arial" w:eastAsiaTheme="minorHAnsi" w:hAnsi="Arial" w:cs="Arial"/>
          </w:rPr>
          <w:t xml:space="preserve">Formal arrangements for </w:t>
        </w:r>
        <w:r w:rsidRPr="00126785">
          <w:rPr>
            <w:rFonts w:ascii="Arial" w:eastAsiaTheme="minorHAnsi" w:hAnsi="Arial" w:cs="Arial"/>
            <w:b/>
            <w:bCs/>
          </w:rPr>
          <w:t>Users</w:t>
        </w:r>
        <w:r w:rsidRPr="00DC23A1">
          <w:rPr>
            <w:rFonts w:ascii="Arial" w:eastAsiaTheme="minorHAnsi" w:hAnsi="Arial" w:cs="Arial"/>
          </w:rPr>
          <w:t xml:space="preserve"> exercising this choice are available and can be requested from </w:t>
        </w:r>
        <w:r w:rsidRPr="00126785">
          <w:rPr>
            <w:rFonts w:ascii="Arial" w:eastAsiaTheme="minorHAnsi" w:hAnsi="Arial" w:cs="Arial"/>
            <w:b/>
            <w:bCs/>
          </w:rPr>
          <w:t>The Company</w:t>
        </w:r>
        <w:r w:rsidRPr="00DC23A1">
          <w:rPr>
            <w:rFonts w:ascii="Arial" w:eastAsiaTheme="minorHAnsi" w:hAnsi="Arial" w:cs="Arial"/>
          </w:rPr>
          <w:t xml:space="preserve"> as part of a new application (as per Paragraph 2.13 of the </w:t>
        </w:r>
        <w:r w:rsidRPr="00126785">
          <w:rPr>
            <w:rFonts w:ascii="Arial" w:eastAsiaTheme="minorHAnsi" w:hAnsi="Arial" w:cs="Arial"/>
            <w:b/>
            <w:bCs/>
          </w:rPr>
          <w:t>CUSC</w:t>
        </w:r>
        <w:r w:rsidRPr="00DC23A1">
          <w:rPr>
            <w:rFonts w:ascii="Arial" w:eastAsiaTheme="minorHAnsi" w:hAnsi="Arial" w:cs="Arial"/>
          </w:rPr>
          <w:t xml:space="preserve">) or a </w:t>
        </w:r>
        <w:r w:rsidRPr="00126785">
          <w:rPr>
            <w:rFonts w:ascii="Arial" w:eastAsiaTheme="minorHAnsi" w:hAnsi="Arial" w:cs="Arial"/>
            <w:b/>
            <w:bCs/>
          </w:rPr>
          <w:t>Modification Application</w:t>
        </w:r>
        <w:r w:rsidRPr="00DC23A1">
          <w:rPr>
            <w:rFonts w:ascii="Arial" w:eastAsiaTheme="minorHAnsi" w:hAnsi="Arial" w:cs="Arial"/>
          </w:rPr>
          <w:t xml:space="preserve"> (as per Paragraph 6.9.2 of the </w:t>
        </w:r>
        <w:r w:rsidRPr="00091711">
          <w:rPr>
            <w:rFonts w:ascii="Arial" w:eastAsiaTheme="minorHAnsi" w:hAnsi="Arial" w:cs="Arial"/>
            <w:b/>
            <w:bCs/>
          </w:rPr>
          <w:t>CUSC</w:t>
        </w:r>
        <w:r w:rsidRPr="00DC23A1">
          <w:rPr>
            <w:rFonts w:ascii="Arial" w:eastAsiaTheme="minorHAnsi" w:hAnsi="Arial" w:cs="Arial"/>
          </w:rPr>
          <w:t xml:space="preserve">), whereby the </w:t>
        </w:r>
        <w:r w:rsidRPr="00126785">
          <w:rPr>
            <w:rFonts w:ascii="Arial" w:eastAsiaTheme="minorHAnsi" w:hAnsi="Arial" w:cs="Arial"/>
            <w:b/>
            <w:bCs/>
          </w:rPr>
          <w:t>Bilateral Agreement</w:t>
        </w:r>
        <w:r w:rsidRPr="00DC23A1">
          <w:rPr>
            <w:rFonts w:ascii="Arial" w:eastAsiaTheme="minorHAnsi" w:hAnsi="Arial" w:cs="Arial"/>
          </w:rPr>
          <w:t xml:space="preserve"> and/or the </w:t>
        </w:r>
        <w:r w:rsidRPr="00126785">
          <w:rPr>
            <w:rFonts w:ascii="Arial" w:eastAsiaTheme="minorHAnsi" w:hAnsi="Arial" w:cs="Arial"/>
            <w:b/>
            <w:bCs/>
          </w:rPr>
          <w:t xml:space="preserve">Construction Agreement </w:t>
        </w:r>
        <w:r w:rsidRPr="00DC23A1">
          <w:rPr>
            <w:rFonts w:ascii="Arial" w:eastAsiaTheme="minorHAnsi" w:hAnsi="Arial" w:cs="Arial"/>
          </w:rPr>
          <w:t xml:space="preserve">will be updated to reflect this choice, subject to the provisions in 2.23.4. </w:t>
        </w:r>
      </w:ins>
    </w:p>
    <w:p w14:paraId="246ECF12" w14:textId="770F33D3" w:rsidR="009851AC" w:rsidRPr="00126785" w:rsidRDefault="00D055A7" w:rsidP="00126785">
      <w:pPr>
        <w:pStyle w:val="Heading4"/>
        <w:spacing w:after="160"/>
        <w:ind w:left="1418"/>
        <w:rPr>
          <w:ins w:id="45" w:author="Woodward, Richard" w:date="2023-01-31T10:42:00Z"/>
          <w:rFonts w:ascii="Arial" w:eastAsiaTheme="minorHAnsi" w:hAnsi="Arial" w:cs="Arial"/>
          <w:szCs w:val="24"/>
        </w:rPr>
      </w:pPr>
      <w:ins w:id="46" w:author="Author">
        <w:r w:rsidRPr="00126785">
          <w:rPr>
            <w:rFonts w:ascii="Arial" w:eastAsiaTheme="minorHAnsi" w:hAnsi="Arial" w:cs="Arial"/>
            <w:szCs w:val="24"/>
          </w:rPr>
          <w:t xml:space="preserve">There are specific circumstances where </w:t>
        </w:r>
        <w:r w:rsidRPr="00126785">
          <w:rPr>
            <w:rFonts w:ascii="Arial" w:eastAsiaTheme="minorHAnsi" w:hAnsi="Arial" w:cs="Arial"/>
            <w:b/>
            <w:bCs/>
            <w:szCs w:val="24"/>
          </w:rPr>
          <w:t>The Company</w:t>
        </w:r>
        <w:r w:rsidRPr="00126785">
          <w:rPr>
            <w:rFonts w:ascii="Arial" w:eastAsiaTheme="minorHAnsi" w:hAnsi="Arial" w:cs="Arial"/>
            <w:szCs w:val="24"/>
          </w:rPr>
          <w:t>, in co</w:t>
        </w:r>
        <w:r w:rsidR="00490975" w:rsidRPr="00126785">
          <w:rPr>
            <w:rFonts w:ascii="Arial" w:eastAsiaTheme="minorHAnsi" w:hAnsi="Arial" w:cs="Arial"/>
            <w:szCs w:val="24"/>
          </w:rPr>
          <w:t>-</w:t>
        </w:r>
        <w:r w:rsidRPr="00126785">
          <w:rPr>
            <w:rFonts w:ascii="Arial" w:eastAsiaTheme="minorHAnsi" w:hAnsi="Arial" w:cs="Arial"/>
            <w:szCs w:val="24"/>
          </w:rPr>
          <w:t xml:space="preserve">ordination with a </w:t>
        </w:r>
        <w:r w:rsidRPr="00126785">
          <w:rPr>
            <w:rFonts w:ascii="Arial" w:eastAsiaTheme="minorHAnsi" w:hAnsi="Arial" w:cs="Arial"/>
            <w:b/>
            <w:bCs/>
            <w:szCs w:val="24"/>
          </w:rPr>
          <w:t>Relevant Transmission Licensee</w:t>
        </w:r>
        <w:r w:rsidRPr="00126785">
          <w:rPr>
            <w:rFonts w:ascii="Arial" w:eastAsiaTheme="minorHAnsi" w:hAnsi="Arial" w:cs="Arial"/>
            <w:szCs w:val="24"/>
          </w:rPr>
          <w:t xml:space="preserve">, has the right to intervene to prevent the </w:t>
        </w:r>
        <w:r w:rsidRPr="00126785">
          <w:rPr>
            <w:rFonts w:ascii="Arial" w:eastAsiaTheme="minorHAnsi" w:hAnsi="Arial" w:cs="Arial"/>
            <w:b/>
            <w:bCs/>
            <w:szCs w:val="24"/>
          </w:rPr>
          <w:t>User</w:t>
        </w:r>
        <w:r w:rsidRPr="00126785">
          <w:rPr>
            <w:rFonts w:ascii="Arial" w:eastAsiaTheme="minorHAnsi" w:hAnsi="Arial" w:cs="Arial"/>
            <w:szCs w:val="24"/>
          </w:rPr>
          <w:t xml:space="preserve"> undertaking </w:t>
        </w:r>
        <w:r w:rsidR="00B467BB" w:rsidRPr="00126785">
          <w:rPr>
            <w:rFonts w:ascii="Arial" w:eastAsiaTheme="minorHAnsi" w:hAnsi="Arial" w:cs="Arial"/>
            <w:szCs w:val="24"/>
          </w:rPr>
          <w:t xml:space="preserve">provision and/or construction </w:t>
        </w:r>
        <w:proofErr w:type="gramStart"/>
        <w:r w:rsidR="00B467BB" w:rsidRPr="00126785">
          <w:rPr>
            <w:rFonts w:ascii="Arial" w:eastAsiaTheme="minorHAnsi" w:hAnsi="Arial" w:cs="Arial"/>
            <w:szCs w:val="24"/>
          </w:rPr>
          <w:t>of</w:t>
        </w:r>
      </w:ins>
      <w:ins w:id="47" w:author="Milly Lewis" w:date="2023-03-08T13:49:00Z">
        <w:r w:rsidR="002F68D8">
          <w:rPr>
            <w:rFonts w:ascii="Arial" w:eastAsiaTheme="minorHAnsi" w:hAnsi="Arial" w:cs="Arial"/>
            <w:szCs w:val="24"/>
          </w:rPr>
          <w:t>,</w:t>
        </w:r>
        <w:proofErr w:type="gramEnd"/>
        <w:r w:rsidR="002F68D8">
          <w:rPr>
            <w:rFonts w:ascii="Arial" w:eastAsiaTheme="minorHAnsi" w:hAnsi="Arial" w:cs="Arial"/>
            <w:szCs w:val="24"/>
          </w:rPr>
          <w:t xml:space="preserve"> some or all, </w:t>
        </w:r>
      </w:ins>
      <w:ins w:id="48" w:author="Author">
        <w:r w:rsidRPr="00126785">
          <w:rPr>
            <w:rFonts w:ascii="Arial" w:eastAsiaTheme="minorHAnsi" w:hAnsi="Arial" w:cs="Arial"/>
            <w:b/>
            <w:bCs/>
            <w:szCs w:val="24"/>
          </w:rPr>
          <w:t xml:space="preserve">Contestable </w:t>
        </w:r>
        <w:r w:rsidR="00B467BB" w:rsidRPr="00126785">
          <w:rPr>
            <w:rFonts w:ascii="Arial" w:eastAsiaTheme="minorHAnsi" w:hAnsi="Arial" w:cs="Arial"/>
            <w:b/>
            <w:bCs/>
            <w:szCs w:val="24"/>
          </w:rPr>
          <w:t>Assets</w:t>
        </w:r>
      </w:ins>
      <w:ins w:id="49" w:author="Milly Lewis" w:date="2023-02-07T11:41:00Z">
        <w:r w:rsidR="00B44EBB" w:rsidRPr="00126785">
          <w:rPr>
            <w:rFonts w:ascii="Arial" w:eastAsiaTheme="minorHAnsi" w:hAnsi="Arial" w:cs="Arial"/>
            <w:b/>
            <w:bCs/>
            <w:szCs w:val="24"/>
          </w:rPr>
          <w:t xml:space="preserve"> </w:t>
        </w:r>
        <w:r w:rsidR="00B44EBB" w:rsidRPr="00126785">
          <w:rPr>
            <w:rFonts w:ascii="Arial" w:eastAsiaTheme="minorHAnsi" w:hAnsi="Arial" w:cs="Arial"/>
            <w:szCs w:val="24"/>
          </w:rPr>
          <w:t>(inclu</w:t>
        </w:r>
      </w:ins>
      <w:ins w:id="50" w:author="Milly Lewis" w:date="2023-02-07T11:42:00Z">
        <w:r w:rsidR="00B44EBB" w:rsidRPr="00126785">
          <w:rPr>
            <w:rFonts w:ascii="Arial" w:eastAsiaTheme="minorHAnsi" w:hAnsi="Arial" w:cs="Arial"/>
            <w:szCs w:val="24"/>
          </w:rPr>
          <w:t>ding</w:t>
        </w:r>
      </w:ins>
      <w:ins w:id="51" w:author="Milly Lewis" w:date="2023-02-07T11:41:00Z">
        <w:r w:rsidR="00B44EBB" w:rsidRPr="00126785">
          <w:rPr>
            <w:rFonts w:ascii="Arial" w:eastAsiaTheme="minorHAnsi" w:hAnsi="Arial" w:cs="Arial"/>
            <w:szCs w:val="24"/>
          </w:rPr>
          <w:t xml:space="preserve"> where they have commenced under an </w:t>
        </w:r>
        <w:r w:rsidR="00B44EBB" w:rsidRPr="00126785">
          <w:rPr>
            <w:rFonts w:ascii="Arial" w:eastAsiaTheme="minorHAnsi" w:hAnsi="Arial" w:cs="Arial"/>
            <w:b/>
            <w:bCs/>
            <w:szCs w:val="24"/>
          </w:rPr>
          <w:t>Adoption Agreement</w:t>
        </w:r>
        <w:r w:rsidR="00B44EBB" w:rsidRPr="00126785">
          <w:rPr>
            <w:rFonts w:ascii="Arial" w:eastAsiaTheme="minorHAnsi" w:hAnsi="Arial" w:cs="Arial"/>
            <w:szCs w:val="24"/>
          </w:rPr>
          <w:t>)</w:t>
        </w:r>
      </w:ins>
      <w:ins w:id="52" w:author="Author">
        <w:r w:rsidRPr="00126785">
          <w:rPr>
            <w:rFonts w:ascii="Arial" w:eastAsiaTheme="minorHAnsi" w:hAnsi="Arial" w:cs="Arial"/>
            <w:szCs w:val="24"/>
          </w:rPr>
          <w:t xml:space="preserve">. Where such action is taken, </w:t>
        </w:r>
        <w:r w:rsidRPr="00126785">
          <w:rPr>
            <w:rFonts w:ascii="Arial" w:eastAsiaTheme="minorHAnsi" w:hAnsi="Arial" w:cs="Arial"/>
            <w:b/>
            <w:bCs/>
            <w:szCs w:val="24"/>
          </w:rPr>
          <w:t>The Company</w:t>
        </w:r>
        <w:r w:rsidRPr="00126785">
          <w:rPr>
            <w:rFonts w:ascii="Arial" w:eastAsiaTheme="minorHAnsi" w:hAnsi="Arial" w:cs="Arial"/>
            <w:szCs w:val="24"/>
          </w:rPr>
          <w:t xml:space="preserve"> should provide written explanation to the </w:t>
        </w:r>
        <w:r w:rsidRPr="00126785">
          <w:rPr>
            <w:rFonts w:ascii="Arial" w:eastAsiaTheme="minorHAnsi" w:hAnsi="Arial" w:cs="Arial"/>
            <w:b/>
            <w:bCs/>
            <w:szCs w:val="24"/>
          </w:rPr>
          <w:t>User</w:t>
        </w:r>
      </w:ins>
      <w:ins w:id="53" w:author="Woodward, Richard" w:date="2023-01-31T10:41:00Z">
        <w:r w:rsidR="009851AC" w:rsidRPr="00126785">
          <w:rPr>
            <w:rFonts w:ascii="Arial" w:eastAsiaTheme="minorHAnsi" w:hAnsi="Arial" w:cs="Arial"/>
            <w:b/>
            <w:bCs/>
            <w:szCs w:val="24"/>
          </w:rPr>
          <w:t xml:space="preserve"> </w:t>
        </w:r>
      </w:ins>
      <w:ins w:id="54" w:author="Woodward, Richard" w:date="2023-01-31T10:42:00Z">
        <w:r w:rsidR="009851AC" w:rsidRPr="00126785">
          <w:rPr>
            <w:rFonts w:ascii="Arial" w:eastAsiaTheme="minorHAnsi" w:hAnsi="Arial" w:cs="Arial"/>
            <w:szCs w:val="24"/>
          </w:rPr>
          <w:t>when this intervention right is exercised</w:t>
        </w:r>
      </w:ins>
      <w:ins w:id="55" w:author="Milly Lewis" w:date="2023-03-08T13:59:00Z">
        <w:r w:rsidR="006969B7">
          <w:rPr>
            <w:rFonts w:ascii="Arial" w:eastAsiaTheme="minorHAnsi" w:hAnsi="Arial" w:cs="Arial"/>
            <w:szCs w:val="24"/>
          </w:rPr>
          <w:t xml:space="preserve"> and to </w:t>
        </w:r>
      </w:ins>
      <w:ins w:id="56" w:author="Milly Lewis" w:date="2023-03-08T14:01:00Z">
        <w:r w:rsidR="00777E6B">
          <w:rPr>
            <w:rFonts w:ascii="Arial" w:eastAsiaTheme="minorHAnsi" w:hAnsi="Arial" w:cs="Arial"/>
            <w:szCs w:val="24"/>
          </w:rPr>
          <w:t>which</w:t>
        </w:r>
      </w:ins>
      <w:ins w:id="57" w:author="Milly Lewis" w:date="2023-03-08T13:59:00Z">
        <w:r w:rsidR="006969B7">
          <w:rPr>
            <w:rFonts w:ascii="Arial" w:eastAsiaTheme="minorHAnsi" w:hAnsi="Arial" w:cs="Arial"/>
            <w:szCs w:val="24"/>
          </w:rPr>
          <w:t xml:space="preserve"> assets it should apply</w:t>
        </w:r>
      </w:ins>
      <w:ins w:id="58" w:author="Author">
        <w:r w:rsidRPr="00126785">
          <w:rPr>
            <w:rFonts w:ascii="Arial" w:eastAsiaTheme="minorHAnsi" w:hAnsi="Arial" w:cs="Arial"/>
            <w:b/>
            <w:bCs/>
            <w:szCs w:val="24"/>
          </w:rPr>
          <w:t>.</w:t>
        </w:r>
        <w:r w:rsidRPr="00126785">
          <w:rPr>
            <w:rFonts w:ascii="Arial" w:eastAsiaTheme="minorHAnsi" w:hAnsi="Arial" w:cs="Arial"/>
            <w:szCs w:val="24"/>
          </w:rPr>
          <w:t xml:space="preserve"> </w:t>
        </w:r>
      </w:ins>
      <w:ins w:id="59" w:author="Milly Lewis" w:date="2023-03-08T13:38:00Z">
        <w:r w:rsidR="00232F1C">
          <w:rPr>
            <w:rFonts w:ascii="Arial" w:eastAsiaTheme="minorHAnsi" w:hAnsi="Arial" w:cs="Arial"/>
            <w:szCs w:val="24"/>
          </w:rPr>
          <w:br/>
        </w:r>
        <w:r w:rsidR="00232F1C">
          <w:rPr>
            <w:rFonts w:ascii="Arial" w:eastAsiaTheme="minorHAnsi" w:hAnsi="Arial" w:cs="Arial"/>
            <w:szCs w:val="24"/>
          </w:rPr>
          <w:br/>
        </w:r>
      </w:ins>
      <w:ins w:id="60" w:author="Milly Lewis" w:date="2023-03-08T13:44:00Z">
        <w:r w:rsidR="000D783C">
          <w:rPr>
            <w:rFonts w:ascii="Arial" w:eastAsiaTheme="minorHAnsi" w:hAnsi="Arial" w:cs="Arial"/>
            <w:szCs w:val="24"/>
          </w:rPr>
          <w:t>Whe</w:t>
        </w:r>
      </w:ins>
      <w:ins w:id="61" w:author="Milly Lewis" w:date="2023-03-08T14:02:00Z">
        <w:r w:rsidR="00D7615A">
          <w:rPr>
            <w:rFonts w:ascii="Arial" w:eastAsiaTheme="minorHAnsi" w:hAnsi="Arial" w:cs="Arial"/>
            <w:szCs w:val="24"/>
          </w:rPr>
          <w:t xml:space="preserve">re </w:t>
        </w:r>
      </w:ins>
      <w:ins w:id="62" w:author="Milly Lewis" w:date="2023-03-08T13:44:00Z">
        <w:r w:rsidR="000D783C">
          <w:rPr>
            <w:rFonts w:ascii="Arial" w:eastAsiaTheme="minorHAnsi" w:hAnsi="Arial" w:cs="Arial"/>
            <w:szCs w:val="24"/>
          </w:rPr>
          <w:t>intervention occur</w:t>
        </w:r>
      </w:ins>
      <w:ins w:id="63" w:author="Milly Lewis" w:date="2023-03-08T14:02:00Z">
        <w:r w:rsidR="00D7615A">
          <w:rPr>
            <w:rFonts w:ascii="Arial" w:eastAsiaTheme="minorHAnsi" w:hAnsi="Arial" w:cs="Arial"/>
            <w:szCs w:val="24"/>
          </w:rPr>
          <w:t>s</w:t>
        </w:r>
      </w:ins>
      <w:ins w:id="64" w:author="Milly Lewis" w:date="2023-03-08T13:44:00Z">
        <w:r w:rsidR="000D783C">
          <w:rPr>
            <w:rFonts w:ascii="Arial" w:eastAsiaTheme="minorHAnsi" w:hAnsi="Arial" w:cs="Arial"/>
            <w:szCs w:val="24"/>
          </w:rPr>
          <w:t xml:space="preserve">, </w:t>
        </w:r>
      </w:ins>
      <w:ins w:id="65" w:author="Milly Lewis" w:date="2023-03-08T13:54:00Z">
        <w:r w:rsidR="00391041">
          <w:rPr>
            <w:rFonts w:ascii="Arial" w:eastAsiaTheme="minorHAnsi" w:hAnsi="Arial" w:cs="Arial"/>
            <w:szCs w:val="24"/>
          </w:rPr>
          <w:t>it</w:t>
        </w:r>
      </w:ins>
      <w:ins w:id="66" w:author="Milly Lewis" w:date="2023-03-08T13:52:00Z">
        <w:r w:rsidR="0059092E">
          <w:rPr>
            <w:rFonts w:ascii="Arial" w:eastAsiaTheme="minorHAnsi" w:hAnsi="Arial" w:cs="Arial"/>
            <w:szCs w:val="24"/>
          </w:rPr>
          <w:t xml:space="preserve"> will only apply to</w:t>
        </w:r>
      </w:ins>
      <w:ins w:id="67" w:author="Milly Lewis" w:date="2023-03-08T13:44:00Z">
        <w:r w:rsidR="000D783C">
          <w:rPr>
            <w:rFonts w:ascii="Arial" w:eastAsiaTheme="minorHAnsi" w:hAnsi="Arial" w:cs="Arial"/>
            <w:szCs w:val="24"/>
          </w:rPr>
          <w:t xml:space="preserve"> the </w:t>
        </w:r>
        <w:r w:rsidR="00E61572">
          <w:rPr>
            <w:rFonts w:ascii="Arial" w:eastAsiaTheme="minorHAnsi" w:hAnsi="Arial" w:cs="Arial"/>
            <w:szCs w:val="24"/>
          </w:rPr>
          <w:t>asset</w:t>
        </w:r>
      </w:ins>
      <w:ins w:id="68" w:author="Milly Lewis" w:date="2023-03-08T13:52:00Z">
        <w:r w:rsidR="0059092E">
          <w:rPr>
            <w:rFonts w:ascii="Arial" w:eastAsiaTheme="minorHAnsi" w:hAnsi="Arial" w:cs="Arial"/>
            <w:szCs w:val="24"/>
          </w:rPr>
          <w:t xml:space="preserve">s </w:t>
        </w:r>
        <w:r w:rsidR="00020185">
          <w:rPr>
            <w:rFonts w:ascii="Arial" w:eastAsiaTheme="minorHAnsi" w:hAnsi="Arial" w:cs="Arial"/>
            <w:szCs w:val="24"/>
          </w:rPr>
          <w:t xml:space="preserve">impacted by the </w:t>
        </w:r>
      </w:ins>
      <w:ins w:id="69" w:author="Milly Lewis" w:date="2023-03-08T13:54:00Z">
        <w:r w:rsidR="00060384">
          <w:rPr>
            <w:rFonts w:ascii="Arial" w:eastAsiaTheme="minorHAnsi" w:hAnsi="Arial" w:cs="Arial"/>
            <w:szCs w:val="24"/>
          </w:rPr>
          <w:t xml:space="preserve">following </w:t>
        </w:r>
      </w:ins>
      <w:ins w:id="70" w:author="Milly Lewis" w:date="2023-03-08T13:55:00Z">
        <w:r w:rsidR="003D6B09">
          <w:rPr>
            <w:rFonts w:ascii="Arial" w:eastAsiaTheme="minorHAnsi" w:hAnsi="Arial" w:cs="Arial"/>
            <w:szCs w:val="24"/>
          </w:rPr>
          <w:t>intervention criteria:</w:t>
        </w:r>
      </w:ins>
      <w:ins w:id="71" w:author="Milly Lewis" w:date="2023-03-15T05:43:00Z">
        <w:r w:rsidR="00532445">
          <w:rPr>
            <w:rFonts w:ascii="Arial" w:eastAsiaTheme="minorHAnsi" w:hAnsi="Arial" w:cs="Arial"/>
            <w:szCs w:val="24"/>
          </w:rPr>
          <w:br/>
        </w:r>
      </w:ins>
    </w:p>
    <w:p w14:paraId="63E3C572" w14:textId="462DB63D" w:rsidR="00B44EBB" w:rsidRPr="00B44EBB" w:rsidRDefault="00B44EBB" w:rsidP="00B44EBB">
      <w:pPr>
        <w:pStyle w:val="ListParagraph"/>
        <w:numPr>
          <w:ilvl w:val="0"/>
          <w:numId w:val="19"/>
        </w:numPr>
        <w:spacing w:after="160" w:line="259" w:lineRule="auto"/>
        <w:rPr>
          <w:ins w:id="72" w:author="Milly Lewis" w:date="2023-02-07T11:07:00Z"/>
          <w:rFonts w:ascii="Arial" w:eastAsiaTheme="minorHAnsi" w:hAnsi="Arial" w:cs="Arial"/>
          <w:szCs w:val="24"/>
        </w:rPr>
      </w:pPr>
      <w:ins w:id="73" w:author="Milly Lewis" w:date="2023-02-07T11:07:00Z">
        <w:r w:rsidRPr="00B44EBB">
          <w:rPr>
            <w:rFonts w:ascii="Arial" w:eastAsiaTheme="minorHAnsi" w:hAnsi="Arial" w:cs="Arial"/>
            <w:szCs w:val="24"/>
          </w:rPr>
          <w:t>Whe</w:t>
        </w:r>
      </w:ins>
      <w:ins w:id="74" w:author="Milly Lewis" w:date="2023-02-07T11:08:00Z">
        <w:r w:rsidRPr="00B44EBB">
          <w:rPr>
            <w:rFonts w:ascii="Arial" w:eastAsiaTheme="minorHAnsi" w:hAnsi="Arial" w:cs="Arial"/>
            <w:szCs w:val="24"/>
          </w:rPr>
          <w:t xml:space="preserve">re the potential delivery by a </w:t>
        </w:r>
        <w:r w:rsidRPr="00B44EBB">
          <w:rPr>
            <w:rFonts w:ascii="Arial" w:eastAsiaTheme="minorHAnsi" w:hAnsi="Arial" w:cs="Arial"/>
            <w:b/>
            <w:bCs/>
            <w:szCs w:val="24"/>
          </w:rPr>
          <w:t>User</w:t>
        </w:r>
        <w:r w:rsidRPr="00B44EBB">
          <w:rPr>
            <w:rFonts w:ascii="Arial" w:eastAsiaTheme="minorHAnsi" w:hAnsi="Arial" w:cs="Arial"/>
            <w:szCs w:val="24"/>
          </w:rPr>
          <w:t xml:space="preserve"> of </w:t>
        </w:r>
        <w:r w:rsidRPr="00B44EBB">
          <w:rPr>
            <w:rFonts w:ascii="Arial" w:eastAsiaTheme="minorHAnsi" w:hAnsi="Arial" w:cs="Arial"/>
            <w:b/>
            <w:bCs/>
            <w:szCs w:val="24"/>
          </w:rPr>
          <w:t>Contestable Assets</w:t>
        </w:r>
      </w:ins>
      <w:ins w:id="75" w:author="Milly Lewis" w:date="2023-02-07T11:09:00Z">
        <w:r w:rsidRPr="00B44EBB">
          <w:rPr>
            <w:rFonts w:ascii="Arial" w:eastAsiaTheme="minorHAnsi" w:hAnsi="Arial" w:cs="Arial"/>
            <w:szCs w:val="24"/>
          </w:rPr>
          <w:t xml:space="preserve"> could risk</w:t>
        </w:r>
      </w:ins>
      <w:ins w:id="76" w:author="Milly Lewis" w:date="2023-02-07T11:07:00Z">
        <w:r w:rsidRPr="00B44EBB">
          <w:rPr>
            <w:rFonts w:ascii="Arial" w:eastAsiaTheme="minorHAnsi" w:hAnsi="Arial" w:cs="Arial"/>
            <w:szCs w:val="24"/>
          </w:rPr>
          <w:t xml:space="preserve"> system integrity, </w:t>
        </w:r>
        <w:proofErr w:type="gramStart"/>
        <w:r w:rsidRPr="00B44EBB">
          <w:rPr>
            <w:rFonts w:ascii="Arial" w:eastAsiaTheme="minorHAnsi" w:hAnsi="Arial" w:cs="Arial"/>
            <w:szCs w:val="24"/>
          </w:rPr>
          <w:t>security</w:t>
        </w:r>
        <w:proofErr w:type="gramEnd"/>
        <w:r w:rsidRPr="00B44EBB">
          <w:rPr>
            <w:rFonts w:ascii="Arial" w:eastAsiaTheme="minorHAnsi" w:hAnsi="Arial" w:cs="Arial"/>
            <w:szCs w:val="24"/>
          </w:rPr>
          <w:t xml:space="preserve"> and safety</w:t>
        </w:r>
      </w:ins>
      <w:ins w:id="77" w:author="Milly Lewis" w:date="2023-02-07T11:09:00Z">
        <w:r>
          <w:rPr>
            <w:rFonts w:ascii="Arial" w:eastAsiaTheme="minorHAnsi" w:hAnsi="Arial" w:cs="Arial"/>
            <w:szCs w:val="24"/>
          </w:rPr>
          <w:t>, or:</w:t>
        </w:r>
      </w:ins>
    </w:p>
    <w:p w14:paraId="34E9FEB5" w14:textId="39B3A0B3" w:rsidR="00D055A7" w:rsidRPr="00AF0E60" w:rsidRDefault="00D055A7" w:rsidP="00AF0E60">
      <w:pPr>
        <w:pStyle w:val="ListParagraph"/>
        <w:numPr>
          <w:ilvl w:val="0"/>
          <w:numId w:val="19"/>
        </w:numPr>
        <w:spacing w:after="160" w:line="259" w:lineRule="auto"/>
        <w:rPr>
          <w:ins w:id="78" w:author="Author"/>
          <w:rFonts w:ascii="Arial" w:eastAsiaTheme="minorHAnsi" w:hAnsi="Arial" w:cs="Arial"/>
          <w:szCs w:val="24"/>
        </w:rPr>
      </w:pPr>
      <w:ins w:id="79" w:author="Author">
        <w:r w:rsidRPr="00AF0E60">
          <w:rPr>
            <w:rFonts w:ascii="Arial" w:eastAsiaTheme="minorHAnsi" w:hAnsi="Arial" w:cs="Arial"/>
            <w:szCs w:val="24"/>
          </w:rPr>
          <w:t xml:space="preserve">Where the proposed </w:t>
        </w:r>
        <w:r w:rsidRPr="006B443F">
          <w:rPr>
            <w:rFonts w:ascii="Arial" w:eastAsiaTheme="minorHAnsi" w:hAnsi="Arial" w:cs="Arial"/>
            <w:b/>
            <w:bCs/>
            <w:szCs w:val="24"/>
          </w:rPr>
          <w:t xml:space="preserve">Contestable </w:t>
        </w:r>
        <w:r w:rsidR="00184B70" w:rsidRPr="006B443F">
          <w:rPr>
            <w:rFonts w:ascii="Arial" w:eastAsiaTheme="minorHAnsi" w:hAnsi="Arial" w:cs="Arial"/>
            <w:b/>
            <w:bCs/>
            <w:szCs w:val="24"/>
          </w:rPr>
          <w:t>Assets</w:t>
        </w:r>
        <w:r w:rsidRPr="00AF0E60">
          <w:rPr>
            <w:rFonts w:ascii="Arial" w:eastAsiaTheme="minorHAnsi" w:hAnsi="Arial" w:cs="Arial"/>
            <w:szCs w:val="24"/>
          </w:rPr>
          <w:t xml:space="preserve"> will be, or can reasonably be foreseen to be, shared works with other </w:t>
        </w:r>
        <w:r w:rsidRPr="00AF0E60">
          <w:rPr>
            <w:rFonts w:ascii="Arial" w:eastAsiaTheme="minorHAnsi" w:hAnsi="Arial" w:cs="Arial"/>
            <w:b/>
            <w:bCs/>
            <w:szCs w:val="24"/>
          </w:rPr>
          <w:t>Users</w:t>
        </w:r>
        <w:r w:rsidRPr="00AF0E60">
          <w:rPr>
            <w:rFonts w:ascii="Arial" w:eastAsiaTheme="minorHAnsi" w:hAnsi="Arial" w:cs="Arial"/>
            <w:szCs w:val="24"/>
          </w:rPr>
          <w:t xml:space="preserve">, </w:t>
        </w:r>
        <w:proofErr w:type="gramStart"/>
        <w:r w:rsidRPr="00AF0E60">
          <w:rPr>
            <w:rFonts w:ascii="Arial" w:eastAsiaTheme="minorHAnsi" w:hAnsi="Arial" w:cs="Arial"/>
            <w:szCs w:val="24"/>
          </w:rPr>
          <w:t>or;</w:t>
        </w:r>
        <w:proofErr w:type="gramEnd"/>
      </w:ins>
    </w:p>
    <w:p w14:paraId="39F5C231" w14:textId="77777777" w:rsidR="00532445" w:rsidRPr="00350C9E" w:rsidRDefault="00532445" w:rsidP="00532445">
      <w:pPr>
        <w:numPr>
          <w:ilvl w:val="0"/>
          <w:numId w:val="19"/>
        </w:numPr>
        <w:spacing w:after="160" w:line="259" w:lineRule="auto"/>
        <w:rPr>
          <w:ins w:id="80" w:author="Milly Lewis" w:date="2023-03-15T05:43:00Z"/>
          <w:rFonts w:ascii="Arial" w:eastAsiaTheme="minorHAnsi" w:hAnsi="Arial" w:cs="Arial"/>
          <w:szCs w:val="24"/>
        </w:rPr>
      </w:pPr>
      <w:ins w:id="81" w:author="Milly Lewis" w:date="2023-03-15T05:43:00Z">
        <w:r w:rsidRPr="00B22B07">
          <w:rPr>
            <w:rFonts w:ascii="Arial" w:eastAsiaTheme="minorHAnsi" w:hAnsi="Arial" w:cs="Arial"/>
            <w:szCs w:val="24"/>
          </w:rPr>
          <w:t xml:space="preserve">Where the potential delivery by a </w:t>
        </w:r>
        <w:r w:rsidRPr="00B22B07">
          <w:rPr>
            <w:rFonts w:ascii="Arial" w:eastAsiaTheme="minorHAnsi" w:hAnsi="Arial" w:cs="Arial"/>
            <w:b/>
            <w:bCs/>
            <w:szCs w:val="24"/>
          </w:rPr>
          <w:t>User</w:t>
        </w:r>
        <w:r w:rsidRPr="009E5FF3">
          <w:rPr>
            <w:rFonts w:ascii="Arial" w:eastAsiaTheme="minorHAnsi" w:hAnsi="Arial" w:cs="Arial"/>
            <w:szCs w:val="24"/>
          </w:rPr>
          <w:t xml:space="preserve"> of </w:t>
        </w:r>
        <w:r w:rsidRPr="009E5FF3">
          <w:rPr>
            <w:rFonts w:ascii="Arial" w:eastAsiaTheme="minorHAnsi" w:hAnsi="Arial" w:cs="Arial"/>
            <w:b/>
            <w:bCs/>
            <w:szCs w:val="24"/>
          </w:rPr>
          <w:t xml:space="preserve">Contestable </w:t>
        </w:r>
        <w:r w:rsidRPr="00B22B07">
          <w:rPr>
            <w:rFonts w:ascii="Arial" w:eastAsiaTheme="minorHAnsi" w:hAnsi="Arial" w:cs="Arial"/>
            <w:b/>
            <w:bCs/>
            <w:szCs w:val="24"/>
          </w:rPr>
          <w:t>Assets</w:t>
        </w:r>
        <w:r w:rsidRPr="00B22B07">
          <w:rPr>
            <w:rFonts w:ascii="Arial" w:eastAsiaTheme="minorHAnsi" w:hAnsi="Arial" w:cs="Arial"/>
            <w:szCs w:val="24"/>
          </w:rPr>
          <w:t xml:space="preserve"> has, or could reasonably be foreseen to have, a negative impact on the planning and delivery of wider </w:t>
        </w:r>
        <w:r w:rsidRPr="00B22B07">
          <w:rPr>
            <w:rFonts w:ascii="Arial" w:eastAsiaTheme="minorHAnsi" w:hAnsi="Arial" w:cs="Arial"/>
            <w:szCs w:val="24"/>
          </w:rPr>
          <w:lastRenderedPageBreak/>
          <w:t xml:space="preserve">network investment by a </w:t>
        </w:r>
        <w:r w:rsidRPr="00B22B07">
          <w:rPr>
            <w:rFonts w:ascii="Arial" w:eastAsiaTheme="minorHAnsi" w:hAnsi="Arial" w:cs="Arial"/>
            <w:b/>
            <w:bCs/>
            <w:szCs w:val="24"/>
          </w:rPr>
          <w:t>Relevant Transmission Licensee</w:t>
        </w:r>
        <w:r w:rsidRPr="00B22B07">
          <w:rPr>
            <w:rFonts w:ascii="Arial" w:eastAsiaTheme="minorHAnsi" w:hAnsi="Arial" w:cs="Arial"/>
            <w:szCs w:val="24"/>
          </w:rPr>
          <w:t xml:space="preserve">, or any adjacent investment made to the </w:t>
        </w:r>
        <w:r w:rsidRPr="00B22B07">
          <w:rPr>
            <w:rFonts w:ascii="Arial" w:eastAsiaTheme="minorHAnsi" w:hAnsi="Arial" w:cs="Arial"/>
            <w:b/>
            <w:bCs/>
            <w:szCs w:val="24"/>
          </w:rPr>
          <w:t>Distribution System</w:t>
        </w:r>
        <w:r w:rsidRPr="00B22B07">
          <w:rPr>
            <w:rFonts w:ascii="Arial" w:eastAsiaTheme="minorHAnsi" w:hAnsi="Arial" w:cs="Arial"/>
            <w:szCs w:val="24"/>
          </w:rPr>
          <w:t xml:space="preserve"> by a Distribution Network Operator, </w:t>
        </w:r>
        <w:proofErr w:type="gramStart"/>
        <w:r w:rsidRPr="00B22B07">
          <w:rPr>
            <w:rFonts w:ascii="Arial" w:eastAsiaTheme="minorHAnsi" w:hAnsi="Arial" w:cs="Arial"/>
            <w:szCs w:val="24"/>
          </w:rPr>
          <w:t>or;</w:t>
        </w:r>
        <w:proofErr w:type="gramEnd"/>
        <w:r w:rsidRPr="00B22B07">
          <w:rPr>
            <w:rFonts w:ascii="Arial" w:eastAsiaTheme="minorHAnsi" w:hAnsi="Arial" w:cs="Arial"/>
            <w:szCs w:val="24"/>
          </w:rPr>
          <w:t xml:space="preserve"> </w:t>
        </w:r>
      </w:ins>
    </w:p>
    <w:p w14:paraId="2427B6EB" w14:textId="77777777" w:rsidR="00532445" w:rsidRPr="00B22B07" w:rsidRDefault="00532445" w:rsidP="00532445">
      <w:pPr>
        <w:numPr>
          <w:ilvl w:val="0"/>
          <w:numId w:val="19"/>
        </w:numPr>
        <w:spacing w:after="160" w:line="259" w:lineRule="auto"/>
        <w:rPr>
          <w:ins w:id="82" w:author="Milly Lewis" w:date="2023-03-15T05:43:00Z"/>
          <w:rFonts w:ascii="Arial" w:eastAsiaTheme="minorHAnsi" w:hAnsi="Arial" w:cs="Arial"/>
          <w:szCs w:val="24"/>
        </w:rPr>
      </w:pPr>
      <w:ins w:id="83" w:author="Milly Lewis" w:date="2023-03-15T05:43:00Z">
        <w:r w:rsidRPr="00B22B07">
          <w:rPr>
            <w:rFonts w:ascii="Arial" w:eastAsiaTheme="minorHAnsi" w:hAnsi="Arial" w:cs="Arial"/>
            <w:szCs w:val="24"/>
          </w:rPr>
          <w:t xml:space="preserve">Where </w:t>
        </w:r>
        <w:r w:rsidRPr="00B22B07">
          <w:rPr>
            <w:rFonts w:ascii="Arial" w:eastAsiaTheme="minorHAnsi" w:hAnsi="Arial" w:cs="Arial"/>
            <w:b/>
            <w:bCs/>
            <w:szCs w:val="24"/>
          </w:rPr>
          <w:t xml:space="preserve">The Company, </w:t>
        </w:r>
        <w:r w:rsidRPr="00B22B07">
          <w:rPr>
            <w:rFonts w:ascii="Arial" w:eastAsiaTheme="minorHAnsi" w:hAnsi="Arial" w:cs="Arial"/>
            <w:szCs w:val="24"/>
          </w:rPr>
          <w:t>in co</w:t>
        </w:r>
        <w:r w:rsidRPr="009E5FF3">
          <w:rPr>
            <w:rFonts w:ascii="Arial" w:eastAsiaTheme="minorHAnsi" w:hAnsi="Arial" w:cs="Arial"/>
            <w:szCs w:val="24"/>
          </w:rPr>
          <w:t xml:space="preserve">-ordination with a </w:t>
        </w:r>
        <w:r w:rsidRPr="00C55079">
          <w:rPr>
            <w:rFonts w:ascii="Arial" w:eastAsiaTheme="minorHAnsi" w:hAnsi="Arial" w:cs="Arial"/>
            <w:b/>
            <w:bCs/>
            <w:szCs w:val="24"/>
          </w:rPr>
          <w:t xml:space="preserve">Relevant </w:t>
        </w:r>
        <w:r w:rsidRPr="00B22B07">
          <w:rPr>
            <w:rFonts w:ascii="Arial" w:eastAsiaTheme="minorHAnsi" w:hAnsi="Arial" w:cs="Arial"/>
            <w:b/>
            <w:bCs/>
            <w:szCs w:val="24"/>
          </w:rPr>
          <w:t>Transmission Licensee</w:t>
        </w:r>
        <w:r w:rsidRPr="00B22B07">
          <w:rPr>
            <w:rFonts w:ascii="Arial" w:eastAsiaTheme="minorHAnsi" w:hAnsi="Arial" w:cs="Arial"/>
            <w:szCs w:val="24"/>
          </w:rPr>
          <w:t xml:space="preserve">, has reason to believe that a </w:t>
        </w:r>
        <w:r w:rsidRPr="00B22B07">
          <w:rPr>
            <w:rFonts w:ascii="Arial" w:eastAsiaTheme="minorHAnsi" w:hAnsi="Arial" w:cs="Arial"/>
            <w:b/>
            <w:bCs/>
            <w:szCs w:val="24"/>
          </w:rPr>
          <w:t>User</w:t>
        </w:r>
        <w:r w:rsidRPr="00B22B07">
          <w:rPr>
            <w:rFonts w:ascii="Arial" w:eastAsiaTheme="minorHAnsi" w:hAnsi="Arial" w:cs="Arial"/>
            <w:szCs w:val="24"/>
          </w:rPr>
          <w:t xml:space="preserve"> cannot, or is not, meeting the terms and conditions of their </w:t>
        </w:r>
        <w:r w:rsidRPr="00B22B07">
          <w:rPr>
            <w:rFonts w:ascii="Arial" w:eastAsiaTheme="minorHAnsi" w:hAnsi="Arial" w:cs="Arial"/>
            <w:b/>
            <w:bCs/>
            <w:szCs w:val="24"/>
          </w:rPr>
          <w:t>Adoption Agreement</w:t>
        </w:r>
        <w:r w:rsidRPr="00B22B07">
          <w:rPr>
            <w:rFonts w:ascii="Arial" w:eastAsiaTheme="minorHAnsi" w:hAnsi="Arial" w:cs="Arial"/>
            <w:szCs w:val="24"/>
          </w:rPr>
          <w:t>. In particular relating to matters of project management, project financing, system operation or health and safety concerns,</w:t>
        </w:r>
        <w:r w:rsidRPr="006B6A15">
          <w:t xml:space="preserve"> </w:t>
        </w:r>
        <w:r w:rsidRPr="00B22B07">
          <w:rPr>
            <w:rFonts w:ascii="Arial" w:eastAsiaTheme="minorHAnsi" w:hAnsi="Arial" w:cs="Arial"/>
            <w:szCs w:val="24"/>
          </w:rPr>
          <w:t xml:space="preserve">and the </w:t>
        </w:r>
        <w:r w:rsidRPr="00B22B07">
          <w:rPr>
            <w:rFonts w:ascii="Arial" w:eastAsiaTheme="minorHAnsi" w:hAnsi="Arial" w:cs="Arial"/>
            <w:b/>
            <w:bCs/>
            <w:szCs w:val="24"/>
          </w:rPr>
          <w:t>User</w:t>
        </w:r>
        <w:r w:rsidRPr="00B22B07">
          <w:rPr>
            <w:rFonts w:ascii="Arial" w:eastAsiaTheme="minorHAnsi" w:hAnsi="Arial" w:cs="Arial"/>
            <w:szCs w:val="24"/>
          </w:rPr>
          <w:t xml:space="preserve"> has been notified of this and not remedied the issue within a reasonable timeframe that is appropriate for the issue identified, </w:t>
        </w:r>
        <w:proofErr w:type="gramStart"/>
        <w:r w:rsidRPr="00B22B07">
          <w:rPr>
            <w:rFonts w:ascii="Arial" w:eastAsiaTheme="minorHAnsi" w:hAnsi="Arial" w:cs="Arial"/>
            <w:szCs w:val="24"/>
          </w:rPr>
          <w:t>or</w:t>
        </w:r>
        <w:r>
          <w:rPr>
            <w:rFonts w:ascii="Arial" w:eastAsiaTheme="minorHAnsi" w:hAnsi="Arial" w:cs="Arial"/>
            <w:szCs w:val="24"/>
          </w:rPr>
          <w:t>;</w:t>
        </w:r>
        <w:proofErr w:type="gramEnd"/>
      </w:ins>
    </w:p>
    <w:p w14:paraId="22A120C0" w14:textId="7FCD97EB" w:rsidR="00532445" w:rsidRPr="00324A2A" w:rsidRDefault="00532445" w:rsidP="00532445">
      <w:pPr>
        <w:numPr>
          <w:ilvl w:val="0"/>
          <w:numId w:val="19"/>
        </w:numPr>
        <w:spacing w:after="160" w:line="259" w:lineRule="auto"/>
        <w:rPr>
          <w:ins w:id="84" w:author="Milly Lewis" w:date="2023-03-15T05:43:00Z"/>
          <w:rFonts w:ascii="Arial" w:eastAsiaTheme="minorHAnsi" w:hAnsi="Arial" w:cs="Arial"/>
          <w:szCs w:val="24"/>
        </w:rPr>
      </w:pPr>
      <w:ins w:id="85" w:author="Milly Lewis" w:date="2023-03-15T05:43:00Z">
        <w:r w:rsidRPr="00AF0E60">
          <w:rPr>
            <w:rFonts w:ascii="Arial" w:eastAsiaTheme="minorHAnsi" w:hAnsi="Arial" w:cs="Arial"/>
            <w:szCs w:val="24"/>
            <w:shd w:val="clear" w:color="auto" w:fill="FFFFFF"/>
          </w:rPr>
          <w:t xml:space="preserve">Where </w:t>
        </w:r>
        <w:r w:rsidRPr="00AF0E60">
          <w:rPr>
            <w:rFonts w:ascii="Arial" w:eastAsiaTheme="minorHAnsi" w:hAnsi="Arial" w:cs="Arial"/>
            <w:b/>
            <w:bCs/>
            <w:szCs w:val="24"/>
            <w:shd w:val="clear" w:color="auto" w:fill="FFFFFF"/>
          </w:rPr>
          <w:t>The Company</w:t>
        </w:r>
        <w:r w:rsidRPr="00AF0E60">
          <w:rPr>
            <w:rFonts w:ascii="Arial" w:eastAsiaTheme="minorHAnsi" w:hAnsi="Arial" w:cs="Arial"/>
            <w:szCs w:val="24"/>
            <w:shd w:val="clear" w:color="auto" w:fill="FFFFFF"/>
          </w:rPr>
          <w:t xml:space="preserve"> is aware that a User seeking to deliver </w:t>
        </w:r>
        <w:r w:rsidRPr="005E1BD3">
          <w:rPr>
            <w:rFonts w:ascii="Arial" w:eastAsiaTheme="minorHAnsi" w:hAnsi="Arial" w:cs="Arial"/>
            <w:b/>
            <w:bCs/>
            <w:szCs w:val="24"/>
            <w:shd w:val="clear" w:color="auto" w:fill="FFFFFF"/>
          </w:rPr>
          <w:t>Contestable Assets</w:t>
        </w:r>
        <w:r w:rsidRPr="00AF0E60">
          <w:rPr>
            <w:rFonts w:ascii="Arial" w:eastAsiaTheme="minorHAnsi" w:hAnsi="Arial" w:cs="Arial"/>
            <w:szCs w:val="24"/>
            <w:shd w:val="clear" w:color="auto" w:fill="FFFFFF"/>
          </w:rPr>
          <w:t xml:space="preserve"> is subject to on-going action under the arrangements set out </w:t>
        </w:r>
        <w:r>
          <w:rPr>
            <w:rFonts w:ascii="Arial" w:eastAsiaTheme="minorHAnsi" w:hAnsi="Arial" w:cs="Arial"/>
            <w:szCs w:val="24"/>
            <w:shd w:val="clear" w:color="auto" w:fill="FFFFFF"/>
          </w:rPr>
          <w:t xml:space="preserve">in </w:t>
        </w:r>
        <w:r w:rsidRPr="00946206">
          <w:rPr>
            <w:rFonts w:ascii="Arial" w:eastAsiaTheme="minorHAnsi" w:hAnsi="Arial" w:cs="Arial"/>
            <w:b/>
            <w:bCs/>
            <w:szCs w:val="24"/>
            <w:shd w:val="clear" w:color="auto" w:fill="FFFFFF"/>
          </w:rPr>
          <w:t>CUSC</w:t>
        </w:r>
        <w:r w:rsidRPr="00AF0E60">
          <w:rPr>
            <w:rFonts w:ascii="Arial" w:eastAsiaTheme="minorHAnsi" w:hAnsi="Arial" w:cs="Arial"/>
            <w:szCs w:val="24"/>
            <w:shd w:val="clear" w:color="auto" w:fill="FFFFFF"/>
          </w:rPr>
          <w:t xml:space="preserve"> Section 5</w:t>
        </w:r>
        <w:r>
          <w:rPr>
            <w:rFonts w:ascii="Arial" w:eastAsiaTheme="minorHAnsi" w:hAnsi="Arial" w:cs="Arial"/>
            <w:szCs w:val="24"/>
            <w:shd w:val="clear" w:color="auto" w:fill="FFFFFF"/>
          </w:rPr>
          <w:t xml:space="preserve"> a</w:t>
        </w:r>
        <w:r w:rsidRPr="000A75D7">
          <w:rPr>
            <w:rFonts w:ascii="Arial" w:eastAsiaTheme="minorHAnsi" w:hAnsi="Arial" w:cs="Arial"/>
            <w:szCs w:val="24"/>
            <w:shd w:val="clear" w:color="auto" w:fill="FFFFFF"/>
          </w:rPr>
          <w:t xml:space="preserve">nd this is likely to impact on the ability to deliver the </w:t>
        </w:r>
        <w:r w:rsidRPr="005E1BD3">
          <w:rPr>
            <w:rFonts w:ascii="Arial" w:eastAsiaTheme="minorHAnsi" w:hAnsi="Arial" w:cs="Arial"/>
            <w:b/>
            <w:bCs/>
            <w:szCs w:val="24"/>
            <w:shd w:val="clear" w:color="auto" w:fill="FFFFFF"/>
          </w:rPr>
          <w:t>Contestable Asset</w:t>
        </w:r>
      </w:ins>
      <w:ins w:id="86" w:author="Milly Lewis" w:date="2023-03-20T14:37:00Z">
        <w:r w:rsidR="001B3A75">
          <w:rPr>
            <w:rFonts w:ascii="Arial" w:eastAsiaTheme="minorHAnsi" w:hAnsi="Arial" w:cs="Arial"/>
            <w:b/>
            <w:bCs/>
            <w:szCs w:val="24"/>
            <w:shd w:val="clear" w:color="auto" w:fill="FFFFFF"/>
          </w:rPr>
          <w:t>,</w:t>
        </w:r>
      </w:ins>
      <w:ins w:id="87" w:author="Milly Lewis" w:date="2023-03-15T05:43:00Z">
        <w:r>
          <w:rPr>
            <w:rFonts w:ascii="Arial" w:eastAsiaTheme="minorHAnsi" w:hAnsi="Arial" w:cs="Arial"/>
            <w:szCs w:val="24"/>
            <w:shd w:val="clear" w:color="auto" w:fill="FFFFFF"/>
          </w:rPr>
          <w:t xml:space="preserve"> </w:t>
        </w:r>
        <w:proofErr w:type="gramStart"/>
        <w:r>
          <w:rPr>
            <w:rFonts w:ascii="Arial" w:eastAsiaTheme="minorHAnsi" w:hAnsi="Arial" w:cs="Arial"/>
            <w:szCs w:val="24"/>
            <w:shd w:val="clear" w:color="auto" w:fill="FFFFFF"/>
          </w:rPr>
          <w:t>or</w:t>
        </w:r>
      </w:ins>
      <w:ins w:id="88" w:author="Milly Lewis" w:date="2023-03-20T14:37:00Z">
        <w:r w:rsidR="001B3A75">
          <w:rPr>
            <w:rFonts w:ascii="Arial" w:eastAsiaTheme="minorHAnsi" w:hAnsi="Arial" w:cs="Arial"/>
            <w:szCs w:val="24"/>
            <w:shd w:val="clear" w:color="auto" w:fill="FFFFFF"/>
          </w:rPr>
          <w:t>;</w:t>
        </w:r>
      </w:ins>
      <w:proofErr w:type="gramEnd"/>
    </w:p>
    <w:p w14:paraId="1A723540" w14:textId="77777777" w:rsidR="00532445" w:rsidRPr="00324A2A" w:rsidRDefault="00532445" w:rsidP="00532445">
      <w:pPr>
        <w:numPr>
          <w:ilvl w:val="0"/>
          <w:numId w:val="19"/>
        </w:numPr>
        <w:spacing w:after="160" w:line="259" w:lineRule="auto"/>
        <w:rPr>
          <w:ins w:id="89" w:author="Milly Lewis" w:date="2023-03-15T05:43:00Z"/>
          <w:rFonts w:ascii="Arial" w:eastAsiaTheme="minorEastAsia" w:hAnsi="Arial" w:cs="Arial"/>
        </w:rPr>
      </w:pPr>
      <w:ins w:id="90" w:author="Milly Lewis" w:date="2023-03-15T05:43:00Z">
        <w:r>
          <w:rPr>
            <w:rFonts w:ascii="Arial" w:eastAsiaTheme="minorEastAsia" w:hAnsi="Arial" w:cs="Arial"/>
          </w:rPr>
          <w:t>To e</w:t>
        </w:r>
        <w:r w:rsidRPr="00324A2A">
          <w:rPr>
            <w:rFonts w:ascii="Arial" w:eastAsiaTheme="minorEastAsia" w:hAnsi="Arial" w:cs="Arial"/>
          </w:rPr>
          <w:t>nsur</w:t>
        </w:r>
        <w:r>
          <w:rPr>
            <w:rFonts w:ascii="Arial" w:eastAsiaTheme="minorEastAsia" w:hAnsi="Arial" w:cs="Arial"/>
          </w:rPr>
          <w:t>e</w:t>
        </w:r>
        <w:r w:rsidRPr="00324A2A">
          <w:rPr>
            <w:rFonts w:ascii="Arial" w:eastAsiaTheme="minorEastAsia" w:hAnsi="Arial" w:cs="Arial"/>
          </w:rPr>
          <w:t xml:space="preserve"> that connection activities carried out as </w:t>
        </w:r>
        <w:r w:rsidRPr="00324A2A">
          <w:rPr>
            <w:rFonts w:ascii="Arial" w:eastAsiaTheme="minorEastAsia" w:hAnsi="Arial" w:cs="Arial"/>
            <w:b/>
          </w:rPr>
          <w:t>Contestable Assets</w:t>
        </w:r>
        <w:r w:rsidRPr="00324A2A">
          <w:rPr>
            <w:rFonts w:ascii="Arial" w:eastAsiaTheme="minorEastAsia" w:hAnsi="Arial" w:cs="Arial"/>
          </w:rPr>
          <w:t xml:space="preserve"> do not prejudice the interests of existing or future consumers</w:t>
        </w:r>
        <w:r>
          <w:rPr>
            <w:rFonts w:ascii="Arial" w:eastAsiaTheme="minorEastAsia" w:hAnsi="Arial" w:cs="Arial"/>
          </w:rPr>
          <w:t>; or</w:t>
        </w:r>
      </w:ins>
    </w:p>
    <w:p w14:paraId="2A71A760" w14:textId="77777777" w:rsidR="00532445" w:rsidRPr="00214002" w:rsidRDefault="00532445" w:rsidP="00532445">
      <w:pPr>
        <w:numPr>
          <w:ilvl w:val="0"/>
          <w:numId w:val="19"/>
        </w:numPr>
        <w:spacing w:after="160" w:line="259" w:lineRule="auto"/>
        <w:rPr>
          <w:ins w:id="91" w:author="Milly Lewis" w:date="2023-03-15T05:43:00Z"/>
          <w:rFonts w:ascii="Arial" w:eastAsiaTheme="minorEastAsia" w:hAnsi="Arial" w:cs="Arial"/>
        </w:rPr>
      </w:pPr>
      <w:ins w:id="92" w:author="Milly Lewis" w:date="2023-03-15T05:43:00Z">
        <w:r>
          <w:rPr>
            <w:rFonts w:ascii="Arial" w:eastAsiaTheme="minorEastAsia" w:hAnsi="Arial" w:cs="Arial"/>
          </w:rPr>
          <w:t>To e</w:t>
        </w:r>
        <w:r w:rsidRPr="00214002">
          <w:rPr>
            <w:rFonts w:ascii="Arial" w:eastAsiaTheme="minorEastAsia" w:hAnsi="Arial" w:cs="Arial"/>
          </w:rPr>
          <w:t>nsur</w:t>
        </w:r>
        <w:r>
          <w:rPr>
            <w:rFonts w:ascii="Arial" w:eastAsiaTheme="minorEastAsia" w:hAnsi="Arial" w:cs="Arial"/>
          </w:rPr>
          <w:t>e</w:t>
        </w:r>
        <w:r w:rsidRPr="00214002">
          <w:rPr>
            <w:rFonts w:ascii="Arial" w:eastAsiaTheme="minorEastAsia" w:hAnsi="Arial" w:cs="Arial"/>
          </w:rPr>
          <w:t xml:space="preserve"> compliance, such as with relevant requirements in legislation, </w:t>
        </w:r>
        <w:r w:rsidRPr="00214002">
          <w:rPr>
            <w:rFonts w:ascii="Arial" w:eastAsiaTheme="minorEastAsia" w:hAnsi="Arial" w:cs="Arial"/>
            <w:b/>
            <w:bCs/>
          </w:rPr>
          <w:t>Licences</w:t>
        </w:r>
        <w:r w:rsidRPr="00693E4E">
          <w:rPr>
            <w:rFonts w:ascii="Arial" w:eastAsiaTheme="minorEastAsia" w:hAnsi="Arial" w:cs="Arial"/>
          </w:rPr>
          <w:t xml:space="preserve">, </w:t>
        </w:r>
        <w:r w:rsidRPr="005006CA">
          <w:rPr>
            <w:rFonts w:ascii="Arial" w:eastAsiaTheme="minorEastAsia" w:hAnsi="Arial" w:cs="Arial"/>
            <w:b/>
            <w:bCs/>
          </w:rPr>
          <w:t>Industry Codes</w:t>
        </w:r>
        <w:r w:rsidRPr="005006CA">
          <w:rPr>
            <w:rFonts w:ascii="Arial" w:eastAsiaTheme="minorEastAsia" w:hAnsi="Arial" w:cs="Arial"/>
          </w:rPr>
          <w:t xml:space="preserve">, other agreements, or </w:t>
        </w:r>
        <w:r>
          <w:rPr>
            <w:rFonts w:ascii="Arial" w:eastAsiaTheme="minorEastAsia" w:hAnsi="Arial" w:cs="Arial"/>
          </w:rPr>
          <w:t xml:space="preserve">where required </w:t>
        </w:r>
        <w:r w:rsidRPr="005006CA">
          <w:rPr>
            <w:rFonts w:ascii="Arial" w:eastAsiaTheme="minorEastAsia" w:hAnsi="Arial" w:cs="Arial"/>
          </w:rPr>
          <w:t xml:space="preserve">by the </w:t>
        </w:r>
        <w:r w:rsidRPr="00214002">
          <w:rPr>
            <w:rFonts w:ascii="Arial" w:eastAsiaTheme="minorEastAsia" w:hAnsi="Arial" w:cs="Arial"/>
            <w:b/>
          </w:rPr>
          <w:t>Authority</w:t>
        </w:r>
        <w:r w:rsidRPr="00214002">
          <w:rPr>
            <w:rFonts w:ascii="Arial" w:eastAsiaTheme="minorEastAsia" w:hAnsi="Arial" w:cs="Arial"/>
          </w:rPr>
          <w:t xml:space="preserve"> or </w:t>
        </w:r>
        <w:r w:rsidRPr="00214002">
          <w:rPr>
            <w:rFonts w:ascii="Arial" w:eastAsiaTheme="minorEastAsia" w:hAnsi="Arial" w:cs="Arial"/>
            <w:b/>
          </w:rPr>
          <w:t>Secretary of State</w:t>
        </w:r>
        <w:r>
          <w:rPr>
            <w:rFonts w:ascii="Arial" w:eastAsiaTheme="minorEastAsia" w:hAnsi="Arial" w:cs="Arial"/>
            <w:b/>
          </w:rPr>
          <w:t xml:space="preserve"> </w:t>
        </w:r>
        <w:r w:rsidRPr="00B44EBB">
          <w:rPr>
            <w:rFonts w:ascii="Arial" w:eastAsiaTheme="minorEastAsia" w:hAnsi="Arial" w:cs="Arial"/>
          </w:rPr>
          <w:t>under the regulatory framework</w:t>
        </w:r>
        <w:r w:rsidRPr="00214002">
          <w:rPr>
            <w:rFonts w:ascii="Arial" w:eastAsiaTheme="minorEastAsia" w:hAnsi="Arial" w:cs="Arial"/>
          </w:rPr>
          <w:t xml:space="preserve">.       </w:t>
        </w:r>
      </w:ins>
    </w:p>
    <w:p w14:paraId="5D5CE8B6" w14:textId="007A8D14" w:rsidR="00126785" w:rsidRPr="00AF0E60" w:rsidDel="006111B8" w:rsidRDefault="00126785" w:rsidP="00126785">
      <w:pPr>
        <w:spacing w:after="160" w:line="259" w:lineRule="auto"/>
        <w:rPr>
          <w:ins w:id="93" w:author="Author"/>
          <w:del w:id="94" w:author="Milly Lewis" w:date="2023-02-07T18:12:00Z"/>
          <w:rFonts w:ascii="Arial" w:eastAsiaTheme="minorHAnsi" w:hAnsi="Arial" w:cs="Arial"/>
          <w:szCs w:val="24"/>
        </w:rPr>
      </w:pPr>
    </w:p>
    <w:p w14:paraId="4E7F5B77" w14:textId="3E23F2FD" w:rsidR="008B1F4B" w:rsidRDefault="00EC46E4" w:rsidP="006111B8">
      <w:pPr>
        <w:pStyle w:val="Heading4"/>
        <w:rPr>
          <w:ins w:id="95" w:author="Milly Lewis" w:date="2023-03-20T13:46:00Z"/>
          <w:rFonts w:ascii="Arial" w:eastAsiaTheme="minorHAnsi" w:hAnsi="Arial" w:cs="Arial"/>
        </w:rPr>
      </w:pPr>
      <w:ins w:id="96" w:author="Milly Lewis" w:date="2023-03-15T05:50:00Z">
        <w:r w:rsidRPr="00EC46E4">
          <w:rPr>
            <w:rFonts w:ascii="Arial" w:eastAsiaTheme="minorHAnsi" w:hAnsi="Arial" w:cs="Arial"/>
          </w:rPr>
          <w:t xml:space="preserve">Where </w:t>
        </w:r>
        <w:r w:rsidRPr="00E068B1">
          <w:rPr>
            <w:rFonts w:ascii="Arial" w:eastAsiaTheme="minorHAnsi" w:hAnsi="Arial" w:cs="Arial"/>
            <w:b/>
            <w:bCs/>
          </w:rPr>
          <w:t>The Company</w:t>
        </w:r>
        <w:r w:rsidRPr="00EC46E4">
          <w:rPr>
            <w:rFonts w:ascii="Arial" w:eastAsiaTheme="minorHAnsi" w:hAnsi="Arial" w:cs="Arial"/>
          </w:rPr>
          <w:t xml:space="preserve">, in co-ordination with a </w:t>
        </w:r>
        <w:r w:rsidRPr="00E068B1">
          <w:rPr>
            <w:rFonts w:ascii="Arial" w:eastAsiaTheme="minorHAnsi" w:hAnsi="Arial" w:cs="Arial"/>
            <w:b/>
            <w:bCs/>
          </w:rPr>
          <w:t>Relevant Transmission Licensee</w:t>
        </w:r>
        <w:r w:rsidRPr="00EC46E4">
          <w:rPr>
            <w:rFonts w:ascii="Arial" w:eastAsiaTheme="minorHAnsi" w:hAnsi="Arial" w:cs="Arial"/>
          </w:rPr>
          <w:t xml:space="preserve">, intervenes to prevent the </w:t>
        </w:r>
        <w:r w:rsidRPr="00E068B1">
          <w:rPr>
            <w:rFonts w:ascii="Arial" w:eastAsiaTheme="minorHAnsi" w:hAnsi="Arial" w:cs="Arial"/>
            <w:b/>
            <w:bCs/>
          </w:rPr>
          <w:t>User</w:t>
        </w:r>
        <w:r w:rsidRPr="00EC46E4">
          <w:rPr>
            <w:rFonts w:ascii="Arial" w:eastAsiaTheme="minorHAnsi" w:hAnsi="Arial" w:cs="Arial"/>
          </w:rPr>
          <w:t xml:space="preserve"> undertaking the provision and/or construction of </w:t>
        </w:r>
        <w:r w:rsidRPr="00E068B1">
          <w:rPr>
            <w:rFonts w:ascii="Arial" w:eastAsiaTheme="minorHAnsi" w:hAnsi="Arial" w:cs="Arial"/>
            <w:b/>
            <w:bCs/>
          </w:rPr>
          <w:t>Contestable Assets</w:t>
        </w:r>
        <w:r w:rsidRPr="00EC46E4">
          <w:rPr>
            <w:rFonts w:ascii="Arial" w:eastAsiaTheme="minorHAnsi" w:hAnsi="Arial" w:cs="Arial"/>
          </w:rPr>
          <w:t xml:space="preserve">, the </w:t>
        </w:r>
        <w:r w:rsidRPr="00E068B1">
          <w:rPr>
            <w:rFonts w:ascii="Arial" w:eastAsiaTheme="minorHAnsi" w:hAnsi="Arial" w:cs="Arial"/>
            <w:b/>
            <w:bCs/>
          </w:rPr>
          <w:t>User</w:t>
        </w:r>
        <w:r w:rsidRPr="00EC46E4">
          <w:rPr>
            <w:rFonts w:ascii="Arial" w:eastAsiaTheme="minorHAnsi" w:hAnsi="Arial" w:cs="Arial"/>
          </w:rPr>
          <w:t xml:space="preserve"> will not be financially disadvantaged</w:t>
        </w:r>
      </w:ins>
      <w:ins w:id="97" w:author="Milly Lewis" w:date="2023-03-20T13:40:00Z">
        <w:r w:rsidR="004F6DD2">
          <w:rPr>
            <w:rFonts w:ascii="Arial" w:eastAsiaTheme="minorHAnsi" w:hAnsi="Arial" w:cs="Arial"/>
          </w:rPr>
          <w:t>.</w:t>
        </w:r>
      </w:ins>
      <w:ins w:id="98" w:author="Milly Lewis" w:date="2023-03-15T05:50:00Z">
        <w:r w:rsidRPr="00EC46E4">
          <w:rPr>
            <w:rFonts w:ascii="Arial" w:eastAsiaTheme="minorHAnsi" w:hAnsi="Arial" w:cs="Arial"/>
          </w:rPr>
          <w:t xml:space="preserve"> </w:t>
        </w:r>
      </w:ins>
      <w:ins w:id="99" w:author="Milly Lewis" w:date="2023-03-20T13:46:00Z">
        <w:r w:rsidR="008B1F4B" w:rsidRPr="008B1F4B">
          <w:rPr>
            <w:rFonts w:ascii="Arial" w:eastAsiaTheme="minorHAnsi" w:hAnsi="Arial" w:cs="Arial"/>
          </w:rPr>
          <w:t xml:space="preserve">Arrangements for reimbursement of reasonable costs for </w:t>
        </w:r>
        <w:r w:rsidR="008B1F4B" w:rsidRPr="001E5DF3">
          <w:rPr>
            <w:rFonts w:ascii="Arial" w:eastAsiaTheme="minorHAnsi" w:hAnsi="Arial" w:cs="Arial"/>
            <w:b/>
            <w:bCs/>
          </w:rPr>
          <w:t>Users</w:t>
        </w:r>
        <w:r w:rsidR="008B1F4B" w:rsidRPr="008B1F4B">
          <w:rPr>
            <w:rFonts w:ascii="Arial" w:eastAsiaTheme="minorHAnsi" w:hAnsi="Arial" w:cs="Arial"/>
          </w:rPr>
          <w:t xml:space="preserve"> in the event </w:t>
        </w:r>
      </w:ins>
      <w:ins w:id="100" w:author="Milly Lewis" w:date="2023-03-20T13:47:00Z">
        <w:r w:rsidR="007A5F37">
          <w:rPr>
            <w:rFonts w:ascii="Arial" w:eastAsiaTheme="minorHAnsi" w:hAnsi="Arial" w:cs="Arial"/>
          </w:rPr>
          <w:t xml:space="preserve">of </w:t>
        </w:r>
      </w:ins>
      <w:ins w:id="101" w:author="Milly Lewis" w:date="2023-03-20T13:46:00Z">
        <w:r w:rsidR="008B1F4B" w:rsidRPr="008B1F4B">
          <w:rPr>
            <w:rFonts w:ascii="Arial" w:eastAsiaTheme="minorHAnsi" w:hAnsi="Arial" w:cs="Arial"/>
          </w:rPr>
          <w:t xml:space="preserve">intervention will be set out in the </w:t>
        </w:r>
        <w:r w:rsidR="008B1F4B" w:rsidRPr="001E5DF3">
          <w:rPr>
            <w:rFonts w:ascii="Arial" w:eastAsiaTheme="minorHAnsi" w:hAnsi="Arial" w:cs="Arial"/>
            <w:b/>
            <w:bCs/>
          </w:rPr>
          <w:t>Adoption Agreement</w:t>
        </w:r>
        <w:r w:rsidR="008B1F4B" w:rsidRPr="008B1F4B">
          <w:rPr>
            <w:rFonts w:ascii="Arial" w:eastAsiaTheme="minorHAnsi" w:hAnsi="Arial" w:cs="Arial"/>
          </w:rPr>
          <w:t>.</w:t>
        </w:r>
      </w:ins>
    </w:p>
    <w:p w14:paraId="08E8378C" w14:textId="04C4141C" w:rsidR="006111B8" w:rsidRPr="00DC23A1" w:rsidRDefault="006111B8" w:rsidP="006111B8">
      <w:pPr>
        <w:pStyle w:val="Heading4"/>
        <w:rPr>
          <w:ins w:id="102" w:author="Milly Lewis" w:date="2023-02-07T18:14:00Z"/>
          <w:rFonts w:ascii="Arial" w:eastAsiaTheme="minorHAnsi" w:hAnsi="Arial" w:cs="Arial"/>
        </w:rPr>
      </w:pPr>
      <w:ins w:id="103" w:author="Milly Lewis" w:date="2023-02-07T18:15:00Z">
        <w:r w:rsidRPr="00060EA1">
          <w:rPr>
            <w:rFonts w:ascii="Arial" w:eastAsiaTheme="minorEastAsia" w:hAnsi="Arial" w:cs="Arial"/>
            <w:szCs w:val="24"/>
          </w:rPr>
          <w:t xml:space="preserve">Where the </w:t>
        </w:r>
        <w:r w:rsidRPr="008973F2">
          <w:rPr>
            <w:rFonts w:ascii="Arial" w:eastAsiaTheme="minorEastAsia" w:hAnsi="Arial" w:cs="Arial"/>
            <w:b/>
            <w:bCs/>
            <w:szCs w:val="24"/>
          </w:rPr>
          <w:t>User</w:t>
        </w:r>
        <w:r w:rsidRPr="00060EA1">
          <w:rPr>
            <w:rFonts w:ascii="Arial" w:eastAsiaTheme="minorEastAsia" w:hAnsi="Arial" w:cs="Arial"/>
            <w:szCs w:val="24"/>
          </w:rPr>
          <w:t xml:space="preserve"> believes these criteria</w:t>
        </w:r>
        <w:r>
          <w:rPr>
            <w:rFonts w:ascii="Arial" w:eastAsiaTheme="minorEastAsia" w:hAnsi="Arial" w:cs="Arial"/>
            <w:szCs w:val="24"/>
          </w:rPr>
          <w:t xml:space="preserve"> outlined in provision 2.23.</w:t>
        </w:r>
      </w:ins>
      <w:ins w:id="104" w:author="Milly Lewis" w:date="2023-03-08T14:53:00Z">
        <w:r w:rsidR="00B15162">
          <w:rPr>
            <w:rFonts w:ascii="Arial" w:eastAsiaTheme="minorEastAsia" w:hAnsi="Arial" w:cs="Arial"/>
            <w:szCs w:val="24"/>
          </w:rPr>
          <w:t>4</w:t>
        </w:r>
      </w:ins>
      <w:ins w:id="105" w:author="Milly Lewis" w:date="2023-02-07T18:15:00Z">
        <w:r w:rsidRPr="00060EA1">
          <w:rPr>
            <w:rFonts w:ascii="Arial" w:eastAsiaTheme="minorEastAsia" w:hAnsi="Arial" w:cs="Arial"/>
            <w:szCs w:val="24"/>
          </w:rPr>
          <w:t xml:space="preserve"> have not been applied or justified appropriately by </w:t>
        </w:r>
        <w:r w:rsidRPr="008973F2">
          <w:rPr>
            <w:rFonts w:ascii="Arial" w:eastAsiaTheme="minorEastAsia" w:hAnsi="Arial" w:cs="Arial"/>
            <w:b/>
            <w:bCs/>
            <w:szCs w:val="24"/>
          </w:rPr>
          <w:t>The Company</w:t>
        </w:r>
        <w:r w:rsidRPr="00060EA1">
          <w:rPr>
            <w:rFonts w:ascii="Arial" w:eastAsiaTheme="minorEastAsia" w:hAnsi="Arial" w:cs="Arial"/>
            <w:szCs w:val="24"/>
          </w:rPr>
          <w:t>, they may utilise Dispute Resolution processes as set out in Section 7.4.</w:t>
        </w:r>
        <w:r>
          <w:rPr>
            <w:rFonts w:ascii="Arial" w:eastAsiaTheme="minorEastAsia" w:hAnsi="Arial" w:cs="Arial"/>
            <w:szCs w:val="24"/>
          </w:rPr>
          <w:t xml:space="preserve"> </w:t>
        </w:r>
        <w:r w:rsidRPr="001B7DBE">
          <w:rPr>
            <w:rFonts w:ascii="Arial" w:eastAsiaTheme="minorEastAsia" w:hAnsi="Arial" w:cs="Arial"/>
            <w:szCs w:val="24"/>
          </w:rPr>
          <w:t xml:space="preserve">and/or the </w:t>
        </w:r>
        <w:r>
          <w:rPr>
            <w:rFonts w:ascii="Arial" w:eastAsiaTheme="minorEastAsia" w:hAnsi="Arial" w:cs="Arial"/>
            <w:szCs w:val="24"/>
          </w:rPr>
          <w:t xml:space="preserve">dispute </w:t>
        </w:r>
        <w:r w:rsidRPr="001B7DBE">
          <w:rPr>
            <w:rFonts w:ascii="Arial" w:eastAsiaTheme="minorEastAsia" w:hAnsi="Arial" w:cs="Arial"/>
            <w:szCs w:val="24"/>
          </w:rPr>
          <w:t xml:space="preserve">provisions of a </w:t>
        </w:r>
        <w:r w:rsidRPr="00DC23A1">
          <w:rPr>
            <w:rFonts w:ascii="Arial" w:eastAsiaTheme="minorEastAsia" w:hAnsi="Arial" w:cs="Arial"/>
            <w:b/>
            <w:bCs/>
            <w:szCs w:val="24"/>
          </w:rPr>
          <w:t>Construction Agreement</w:t>
        </w:r>
        <w:r w:rsidRPr="001B7DBE">
          <w:rPr>
            <w:rFonts w:ascii="Arial" w:eastAsiaTheme="minorEastAsia" w:hAnsi="Arial" w:cs="Arial"/>
            <w:szCs w:val="24"/>
          </w:rPr>
          <w:t>.</w:t>
        </w:r>
      </w:ins>
    </w:p>
    <w:p w14:paraId="751CFE66" w14:textId="77777777" w:rsidR="009A77C0" w:rsidRPr="00D610EC" w:rsidRDefault="009A77C0" w:rsidP="009A77C0">
      <w:pPr>
        <w:spacing w:after="160" w:line="259" w:lineRule="auto"/>
        <w:ind w:left="540"/>
        <w:contextualSpacing/>
        <w:rPr>
          <w:ins w:id="106" w:author="Author"/>
          <w:rFonts w:ascii="Arial" w:eastAsiaTheme="minorHAnsi" w:hAnsi="Arial" w:cs="Arial"/>
          <w:szCs w:val="24"/>
          <w:highlight w:val="yellow"/>
        </w:rPr>
      </w:pPr>
    </w:p>
    <w:p w14:paraId="01496DA9" w14:textId="77777777" w:rsidR="009A77C0" w:rsidRPr="00D610EC" w:rsidRDefault="009A77C0" w:rsidP="00AF0E60">
      <w:pPr>
        <w:spacing w:after="160" w:line="259" w:lineRule="auto"/>
        <w:ind w:left="540"/>
        <w:contextualSpacing/>
        <w:rPr>
          <w:ins w:id="107" w:author="Author"/>
          <w:rFonts w:ascii="Arial" w:eastAsiaTheme="minorEastAsia" w:hAnsi="Arial" w:cs="Arial"/>
          <w:szCs w:val="24"/>
          <w:highlight w:val="yellow"/>
        </w:rPr>
      </w:pPr>
    </w:p>
    <w:p w14:paraId="42CD7AF3" w14:textId="77777777" w:rsidR="00D055A7" w:rsidRPr="00350C9E" w:rsidRDefault="00D055A7" w:rsidP="00D055A7">
      <w:pPr>
        <w:spacing w:after="160" w:line="259" w:lineRule="auto"/>
        <w:rPr>
          <w:ins w:id="108" w:author="Author"/>
          <w:rFonts w:ascii="Arial" w:eastAsiaTheme="minorHAnsi" w:hAnsi="Arial" w:cs="Arial"/>
          <w:szCs w:val="24"/>
        </w:rPr>
      </w:pPr>
    </w:p>
    <w:p w14:paraId="5FF2961D" w14:textId="6260DDB0" w:rsidR="00D055A7" w:rsidRPr="00E326D0" w:rsidRDefault="008542B8" w:rsidP="00A73AE1">
      <w:pPr>
        <w:pStyle w:val="ListParagraph"/>
        <w:numPr>
          <w:ilvl w:val="1"/>
          <w:numId w:val="20"/>
        </w:numPr>
        <w:spacing w:after="160" w:line="259" w:lineRule="auto"/>
        <w:rPr>
          <w:ins w:id="109" w:author="Author"/>
          <w:rFonts w:ascii="Arial" w:eastAsiaTheme="minorHAnsi" w:hAnsi="Arial" w:cs="Arial"/>
          <w:b/>
          <w:szCs w:val="24"/>
        </w:rPr>
      </w:pPr>
      <w:ins w:id="110" w:author="Author">
        <w:r>
          <w:rPr>
            <w:rFonts w:ascii="Arial" w:eastAsiaTheme="minorHAnsi" w:hAnsi="Arial" w:cs="Arial"/>
            <w:b/>
            <w:szCs w:val="24"/>
          </w:rPr>
          <w:t xml:space="preserve">         </w:t>
        </w:r>
        <w:r w:rsidR="00D055A7" w:rsidRPr="00E326D0">
          <w:rPr>
            <w:rFonts w:ascii="Arial" w:eastAsiaTheme="minorHAnsi" w:hAnsi="Arial" w:cs="Arial"/>
            <w:b/>
            <w:szCs w:val="24"/>
          </w:rPr>
          <w:t>Adoption Agreement</w:t>
        </w:r>
      </w:ins>
    </w:p>
    <w:p w14:paraId="7875CE91" w14:textId="77777777" w:rsidR="00D055A7" w:rsidRPr="00350C9E" w:rsidRDefault="00D055A7" w:rsidP="00D055A7">
      <w:pPr>
        <w:spacing w:after="160" w:line="259" w:lineRule="auto"/>
        <w:rPr>
          <w:ins w:id="111" w:author="Author"/>
          <w:rFonts w:ascii="Arial" w:eastAsiaTheme="minorEastAsia" w:hAnsi="Arial" w:cs="Arial"/>
          <w:szCs w:val="24"/>
        </w:rPr>
      </w:pPr>
    </w:p>
    <w:p w14:paraId="08086E1C" w14:textId="77777777" w:rsidR="003A3ABC" w:rsidRPr="00350C9E" w:rsidRDefault="003A3ABC" w:rsidP="00D6174B">
      <w:pPr>
        <w:spacing w:after="160" w:line="259" w:lineRule="auto"/>
        <w:ind w:left="709"/>
        <w:rPr>
          <w:ins w:id="112" w:author="Milly Lewis" w:date="2023-03-29T10:37:00Z"/>
          <w:rFonts w:ascii="Arial" w:eastAsiaTheme="minorEastAsia" w:hAnsi="Arial" w:cs="Arial"/>
          <w:szCs w:val="24"/>
        </w:rPr>
      </w:pPr>
    </w:p>
    <w:p w14:paraId="3FEEF062" w14:textId="6FA834DC" w:rsidR="00D6174B" w:rsidRPr="00D6174B" w:rsidRDefault="00D6174B" w:rsidP="00D6174B">
      <w:pPr>
        <w:numPr>
          <w:ilvl w:val="2"/>
          <w:numId w:val="18"/>
        </w:numPr>
        <w:spacing w:after="160" w:line="259" w:lineRule="auto"/>
        <w:ind w:left="1418" w:hanging="709"/>
        <w:contextualSpacing/>
        <w:rPr>
          <w:ins w:id="113" w:author="Milly Lewis" w:date="2023-03-29T10:38:00Z"/>
          <w:rFonts w:ascii="Arial" w:eastAsiaTheme="minorEastAsia" w:hAnsi="Arial" w:cs="Arial"/>
          <w:szCs w:val="24"/>
        </w:rPr>
      </w:pPr>
      <w:ins w:id="114" w:author="Milly Lewis" w:date="2023-03-29T10:38:00Z">
        <w:r w:rsidRPr="00350C9E">
          <w:rPr>
            <w:rFonts w:ascii="Arial" w:eastAsiaTheme="minorHAnsi" w:hAnsi="Arial" w:cs="Arial"/>
            <w:szCs w:val="24"/>
          </w:rPr>
          <w:t>A</w:t>
        </w:r>
        <w:r w:rsidRPr="00350C9E">
          <w:rPr>
            <w:rFonts w:ascii="Arial" w:eastAsiaTheme="minorHAnsi" w:hAnsi="Arial" w:cs="Arial"/>
            <w:b/>
            <w:szCs w:val="24"/>
          </w:rPr>
          <w:t xml:space="preserve"> User</w:t>
        </w:r>
        <w:r w:rsidRPr="00350C9E">
          <w:rPr>
            <w:rFonts w:ascii="Arial" w:eastAsiaTheme="minorHAnsi" w:hAnsi="Arial" w:cs="Arial"/>
            <w:szCs w:val="24"/>
          </w:rPr>
          <w:t xml:space="preserve"> wishing to provide and/or construct </w:t>
        </w:r>
        <w:r w:rsidRPr="00350C9E">
          <w:rPr>
            <w:rFonts w:ascii="Arial" w:eastAsiaTheme="minorHAnsi" w:hAnsi="Arial" w:cs="Arial"/>
            <w:b/>
            <w:szCs w:val="24"/>
          </w:rPr>
          <w:t>Contestable Assets</w:t>
        </w:r>
        <w:r w:rsidRPr="00350C9E">
          <w:rPr>
            <w:rFonts w:ascii="Arial" w:eastAsiaTheme="minorHAnsi" w:hAnsi="Arial" w:cs="Arial"/>
            <w:szCs w:val="24"/>
          </w:rPr>
          <w:t xml:space="preserve"> will be required to contract directly with the </w:t>
        </w:r>
        <w:r w:rsidRPr="00350C9E">
          <w:rPr>
            <w:rFonts w:ascii="Arial" w:eastAsiaTheme="minorHAnsi" w:hAnsi="Arial" w:cs="Arial"/>
            <w:b/>
            <w:szCs w:val="24"/>
          </w:rPr>
          <w:t>Relevant Transmission Licensee</w:t>
        </w:r>
        <w:r w:rsidRPr="00350C9E">
          <w:rPr>
            <w:rFonts w:ascii="Arial" w:eastAsiaTheme="minorHAnsi" w:hAnsi="Arial" w:cs="Arial"/>
            <w:szCs w:val="24"/>
          </w:rPr>
          <w:t xml:space="preserve"> via an </w:t>
        </w:r>
        <w:r w:rsidRPr="00350C9E">
          <w:rPr>
            <w:rFonts w:ascii="Arial" w:eastAsiaTheme="minorHAnsi" w:hAnsi="Arial" w:cs="Arial"/>
            <w:b/>
            <w:szCs w:val="24"/>
          </w:rPr>
          <w:t xml:space="preserve">Adoption </w:t>
        </w:r>
        <w:r w:rsidRPr="00350C9E">
          <w:rPr>
            <w:rFonts w:ascii="Arial" w:eastAsiaTheme="minorHAnsi" w:hAnsi="Arial" w:cs="Arial"/>
            <w:b/>
            <w:bCs/>
            <w:szCs w:val="24"/>
          </w:rPr>
          <w:t>Agreement</w:t>
        </w:r>
        <w:r w:rsidRPr="00350C9E">
          <w:rPr>
            <w:rFonts w:ascii="Arial" w:eastAsiaTheme="minorHAnsi" w:hAnsi="Arial" w:cs="Arial"/>
            <w:szCs w:val="24"/>
          </w:rPr>
          <w:t xml:space="preserve">.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r>
          <w:rPr>
            <w:rFonts w:ascii="Arial" w:eastAsiaTheme="minorHAnsi" w:hAnsi="Arial" w:cs="Arial"/>
            <w:szCs w:val="24"/>
          </w:rPr>
          <w:t>may</w:t>
        </w:r>
        <w:r w:rsidRPr="00350C9E">
          <w:rPr>
            <w:rFonts w:ascii="Arial" w:eastAsiaTheme="minorHAnsi" w:hAnsi="Arial" w:cs="Arial"/>
            <w:szCs w:val="24"/>
          </w:rPr>
          <w:t xml:space="preserve"> cover key details such as the specification of the assets built, warranties, </w:t>
        </w:r>
        <w:r>
          <w:rPr>
            <w:rFonts w:ascii="Arial" w:eastAsiaTheme="minorHAnsi" w:hAnsi="Arial" w:cs="Arial"/>
            <w:szCs w:val="24"/>
          </w:rPr>
          <w:t xml:space="preserve">asset transfer </w:t>
        </w:r>
        <w:r w:rsidRPr="00350C9E">
          <w:rPr>
            <w:rFonts w:ascii="Arial" w:eastAsiaTheme="minorHAnsi" w:hAnsi="Arial" w:cs="Arial"/>
            <w:szCs w:val="24"/>
          </w:rPr>
          <w:t xml:space="preserve">processes and the ability of the </w:t>
        </w:r>
        <w:r w:rsidRPr="00350C9E">
          <w:rPr>
            <w:rFonts w:ascii="Arial" w:eastAsiaTheme="minorHAnsi" w:hAnsi="Arial" w:cs="Arial"/>
            <w:b/>
            <w:bCs/>
            <w:szCs w:val="24"/>
          </w:rPr>
          <w:t>Relevant Transmission Licensee</w:t>
        </w:r>
        <w:r w:rsidRPr="00350C9E">
          <w:rPr>
            <w:rFonts w:ascii="Arial" w:eastAsiaTheme="minorHAnsi" w:hAnsi="Arial" w:cs="Arial"/>
            <w:szCs w:val="24"/>
          </w:rPr>
          <w:t xml:space="preserve"> to deliver </w:t>
        </w:r>
        <w:r w:rsidRPr="00350C9E">
          <w:rPr>
            <w:rFonts w:ascii="Arial" w:eastAsiaTheme="minorHAnsi" w:hAnsi="Arial" w:cs="Arial"/>
            <w:b/>
            <w:bCs/>
            <w:szCs w:val="24"/>
          </w:rPr>
          <w:t xml:space="preserve">Contestable </w:t>
        </w:r>
        <w:r>
          <w:rPr>
            <w:rFonts w:ascii="Arial" w:eastAsiaTheme="minorHAnsi" w:hAnsi="Arial" w:cs="Arial"/>
            <w:b/>
            <w:bCs/>
            <w:szCs w:val="24"/>
          </w:rPr>
          <w:t>Assets</w:t>
        </w:r>
        <w:r w:rsidRPr="00350C9E">
          <w:rPr>
            <w:rFonts w:ascii="Arial" w:eastAsiaTheme="minorHAnsi" w:hAnsi="Arial" w:cs="Arial"/>
            <w:szCs w:val="24"/>
          </w:rPr>
          <w:t xml:space="preserve"> as per the requirements documented in paragraph 2.23.</w:t>
        </w:r>
        <w:r>
          <w:rPr>
            <w:rFonts w:ascii="Arial" w:eastAsiaTheme="minorHAnsi" w:hAnsi="Arial" w:cs="Arial"/>
            <w:szCs w:val="24"/>
          </w:rPr>
          <w:t>4</w:t>
        </w:r>
      </w:ins>
    </w:p>
    <w:p w14:paraId="4C88BB3D" w14:textId="77777777" w:rsidR="00D6174B" w:rsidRDefault="00D6174B" w:rsidP="00D6174B">
      <w:pPr>
        <w:pStyle w:val="ListParagraph"/>
        <w:rPr>
          <w:ins w:id="115" w:author="Milly Lewis" w:date="2023-03-29T10:38:00Z"/>
          <w:rFonts w:ascii="Arial" w:eastAsiaTheme="minorHAnsi" w:hAnsi="Arial" w:cs="Arial"/>
          <w:szCs w:val="24"/>
        </w:rPr>
      </w:pPr>
    </w:p>
    <w:p w14:paraId="0D5E6162" w14:textId="1FCABE30" w:rsidR="00D055A7" w:rsidRPr="0023006C" w:rsidRDefault="00DE215C" w:rsidP="0023006C">
      <w:pPr>
        <w:numPr>
          <w:ilvl w:val="2"/>
          <w:numId w:val="18"/>
        </w:numPr>
        <w:spacing w:after="160" w:line="259" w:lineRule="auto"/>
        <w:ind w:left="1418"/>
        <w:contextualSpacing/>
        <w:rPr>
          <w:ins w:id="116" w:author="Author"/>
          <w:rFonts w:ascii="Arial" w:eastAsiaTheme="minorEastAsia" w:hAnsi="Arial" w:cs="Arial"/>
          <w:szCs w:val="24"/>
        </w:rPr>
      </w:pPr>
      <w:ins w:id="117" w:author="Milly Lewis" w:date="2023-02-07T12:49:00Z">
        <w:r w:rsidRPr="0023006C">
          <w:rPr>
            <w:rFonts w:ascii="Arial" w:eastAsiaTheme="minorHAnsi" w:hAnsi="Arial" w:cs="Arial"/>
            <w:szCs w:val="24"/>
          </w:rPr>
          <w:t xml:space="preserve">The </w:t>
        </w:r>
        <w:r w:rsidRPr="0023006C">
          <w:rPr>
            <w:rFonts w:ascii="Arial" w:eastAsiaTheme="minorHAnsi" w:hAnsi="Arial" w:cs="Arial"/>
            <w:b/>
            <w:szCs w:val="24"/>
          </w:rPr>
          <w:t>User</w:t>
        </w:r>
        <w:r w:rsidRPr="0023006C">
          <w:rPr>
            <w:rFonts w:ascii="Arial" w:eastAsiaTheme="minorHAnsi" w:hAnsi="Arial" w:cs="Arial"/>
            <w:szCs w:val="24"/>
          </w:rPr>
          <w:t xml:space="preserve"> shall not be allowed to complete their connection to the </w:t>
        </w:r>
        <w:r w:rsidRPr="0023006C">
          <w:rPr>
            <w:rFonts w:ascii="Arial" w:eastAsiaTheme="minorHAnsi" w:hAnsi="Arial" w:cs="Arial"/>
            <w:b/>
            <w:szCs w:val="24"/>
          </w:rPr>
          <w:t>NETS</w:t>
        </w:r>
        <w:r w:rsidRPr="0023006C">
          <w:rPr>
            <w:rFonts w:ascii="Arial" w:eastAsiaTheme="minorHAnsi" w:hAnsi="Arial" w:cs="Arial"/>
            <w:szCs w:val="24"/>
          </w:rPr>
          <w:t xml:space="preserve"> until </w:t>
        </w:r>
      </w:ins>
      <w:ins w:id="118" w:author="Milly Lewis" w:date="2023-02-07T12:50:00Z">
        <w:r w:rsidR="004B4040" w:rsidRPr="0023006C">
          <w:rPr>
            <w:rFonts w:ascii="Arial" w:eastAsiaTheme="minorHAnsi" w:hAnsi="Arial" w:cs="Arial"/>
            <w:szCs w:val="24"/>
          </w:rPr>
          <w:t>the</w:t>
        </w:r>
      </w:ins>
      <w:ins w:id="119" w:author="Milly Lewis" w:date="2023-02-07T12:49:00Z">
        <w:r w:rsidRPr="0023006C">
          <w:rPr>
            <w:rFonts w:ascii="Arial" w:eastAsiaTheme="minorHAnsi" w:hAnsi="Arial" w:cs="Arial"/>
            <w:szCs w:val="24"/>
          </w:rPr>
          <w:t xml:space="preserve"> </w:t>
        </w:r>
        <w:r w:rsidRPr="0023006C">
          <w:rPr>
            <w:rFonts w:ascii="Arial" w:eastAsiaTheme="minorHAnsi" w:hAnsi="Arial" w:cs="Arial"/>
            <w:b/>
            <w:szCs w:val="24"/>
          </w:rPr>
          <w:t>Contestable Assets</w:t>
        </w:r>
        <w:r w:rsidRPr="0023006C">
          <w:rPr>
            <w:rFonts w:ascii="Arial" w:eastAsiaTheme="minorHAnsi" w:hAnsi="Arial" w:cs="Arial"/>
            <w:szCs w:val="24"/>
          </w:rPr>
          <w:t xml:space="preserve"> have been transferred to the </w:t>
        </w:r>
        <w:r w:rsidRPr="0023006C">
          <w:rPr>
            <w:rFonts w:ascii="Arial" w:eastAsiaTheme="minorHAnsi" w:hAnsi="Arial" w:cs="Arial"/>
            <w:b/>
            <w:szCs w:val="24"/>
          </w:rPr>
          <w:t xml:space="preserve">Relevant Transmission Licensee </w:t>
        </w:r>
        <w:r w:rsidRPr="0023006C">
          <w:rPr>
            <w:rFonts w:ascii="Arial" w:eastAsiaTheme="minorHAnsi" w:hAnsi="Arial" w:cs="Arial"/>
            <w:bCs/>
            <w:szCs w:val="24"/>
          </w:rPr>
          <w:t xml:space="preserve">as set out in the </w:t>
        </w:r>
        <w:r w:rsidRPr="0023006C">
          <w:rPr>
            <w:rFonts w:ascii="Arial" w:eastAsiaTheme="minorHAnsi" w:hAnsi="Arial" w:cs="Arial"/>
            <w:b/>
            <w:szCs w:val="24"/>
          </w:rPr>
          <w:t>Adoption Agreement</w:t>
        </w:r>
        <w:r w:rsidRPr="0023006C">
          <w:rPr>
            <w:rFonts w:ascii="Arial" w:eastAsiaTheme="minorHAnsi" w:hAnsi="Arial" w:cs="Arial"/>
            <w:szCs w:val="24"/>
          </w:rPr>
          <w:t xml:space="preserve">. </w:t>
        </w:r>
      </w:ins>
      <w:ins w:id="120" w:author="Milly Lewis" w:date="2023-03-08T15:38:00Z">
        <w:r w:rsidR="009E5FF3" w:rsidRPr="0023006C">
          <w:rPr>
            <w:rFonts w:ascii="Arial" w:eastAsiaTheme="minorHAnsi" w:hAnsi="Arial" w:cs="Arial"/>
            <w:szCs w:val="24"/>
          </w:rPr>
          <w:t xml:space="preserve">Ownership and responsibility of the </w:t>
        </w:r>
        <w:r w:rsidR="009E5FF3" w:rsidRPr="0023006C">
          <w:rPr>
            <w:rFonts w:ascii="Arial" w:eastAsiaTheme="minorHAnsi" w:hAnsi="Arial" w:cs="Arial"/>
            <w:b/>
            <w:szCs w:val="24"/>
          </w:rPr>
          <w:t>Contestable Assets</w:t>
        </w:r>
        <w:r w:rsidR="009E5FF3" w:rsidRPr="0023006C">
          <w:rPr>
            <w:rFonts w:ascii="Arial" w:eastAsiaTheme="minorHAnsi" w:hAnsi="Arial" w:cs="Arial"/>
            <w:szCs w:val="24"/>
          </w:rPr>
          <w:t xml:space="preserve"> will remain with the </w:t>
        </w:r>
        <w:r w:rsidR="009E5FF3" w:rsidRPr="0023006C">
          <w:rPr>
            <w:rFonts w:ascii="Arial" w:eastAsiaTheme="minorHAnsi" w:hAnsi="Arial" w:cs="Arial"/>
            <w:b/>
            <w:szCs w:val="24"/>
          </w:rPr>
          <w:t xml:space="preserve">User </w:t>
        </w:r>
        <w:r w:rsidR="009E5FF3" w:rsidRPr="0023006C">
          <w:rPr>
            <w:rFonts w:ascii="Arial" w:eastAsiaTheme="minorHAnsi" w:hAnsi="Arial" w:cs="Arial"/>
            <w:szCs w:val="24"/>
          </w:rPr>
          <w:t xml:space="preserve">until the point of transfer to the </w:t>
        </w:r>
        <w:r w:rsidR="009E5FF3" w:rsidRPr="0023006C">
          <w:rPr>
            <w:rFonts w:ascii="Arial" w:eastAsiaTheme="minorHAnsi" w:hAnsi="Arial" w:cs="Arial"/>
            <w:b/>
            <w:szCs w:val="24"/>
          </w:rPr>
          <w:t>Relevant Transmission Licensee</w:t>
        </w:r>
        <w:r w:rsidR="009E5FF3" w:rsidRPr="0023006C">
          <w:rPr>
            <w:rFonts w:ascii="Arial" w:eastAsiaTheme="minorHAnsi" w:hAnsi="Arial" w:cs="Arial"/>
            <w:szCs w:val="24"/>
          </w:rPr>
          <w:t xml:space="preserve"> as per the </w:t>
        </w:r>
        <w:r w:rsidR="009E5FF3" w:rsidRPr="0023006C">
          <w:rPr>
            <w:rFonts w:ascii="Arial" w:eastAsiaTheme="minorHAnsi" w:hAnsi="Arial" w:cs="Arial"/>
            <w:b/>
            <w:szCs w:val="24"/>
          </w:rPr>
          <w:t>Adoption Agreement</w:t>
        </w:r>
        <w:r w:rsidR="009E5FF3" w:rsidRPr="0023006C">
          <w:rPr>
            <w:rFonts w:ascii="Arial" w:eastAsiaTheme="minorHAnsi" w:hAnsi="Arial" w:cs="Arial"/>
            <w:szCs w:val="24"/>
          </w:rPr>
          <w:t>.</w:t>
        </w:r>
      </w:ins>
      <w:ins w:id="121" w:author="Milly Lewis" w:date="2023-02-07T12:50:00Z">
        <w:r w:rsidRPr="0023006C">
          <w:rPr>
            <w:rFonts w:ascii="Arial" w:eastAsiaTheme="minorHAnsi" w:hAnsi="Arial" w:cs="Arial"/>
            <w:szCs w:val="24"/>
          </w:rPr>
          <w:br/>
        </w:r>
      </w:ins>
    </w:p>
    <w:p w14:paraId="78CA9762" w14:textId="197E882E" w:rsidR="00D055A7" w:rsidRPr="00350C9E" w:rsidDel="00B626C2" w:rsidRDefault="00D055A7" w:rsidP="00350C9E">
      <w:pPr>
        <w:spacing w:after="160" w:line="259" w:lineRule="auto"/>
        <w:ind w:left="1418"/>
        <w:contextualSpacing/>
        <w:rPr>
          <w:ins w:id="122" w:author="Author"/>
          <w:del w:id="123" w:author="Milly Lewis" w:date="2023-02-07T12:55:00Z"/>
          <w:rFonts w:ascii="Arial" w:eastAsiaTheme="minorEastAsia" w:hAnsi="Arial" w:cs="Arial"/>
          <w:szCs w:val="24"/>
        </w:rPr>
      </w:pPr>
    </w:p>
    <w:p w14:paraId="0F1E7FF1" w14:textId="0B72075E" w:rsidR="00D055A7" w:rsidRPr="00350C9E" w:rsidDel="0023006C" w:rsidRDefault="00D055A7" w:rsidP="00B92317">
      <w:pPr>
        <w:spacing w:after="160" w:line="259" w:lineRule="auto"/>
        <w:contextualSpacing/>
        <w:rPr>
          <w:ins w:id="124" w:author="Author"/>
          <w:del w:id="125" w:author="Milly Lewis" w:date="2023-03-15T05:47:00Z"/>
          <w:rFonts w:ascii="Arial" w:eastAsiaTheme="minorEastAsia" w:hAnsi="Arial" w:cs="Arial"/>
          <w:szCs w:val="24"/>
        </w:rPr>
      </w:pPr>
    </w:p>
    <w:p w14:paraId="201F056A" w14:textId="77777777" w:rsidR="00D055A7" w:rsidRPr="00350C9E" w:rsidRDefault="00D055A7" w:rsidP="00350C9E">
      <w:pPr>
        <w:numPr>
          <w:ilvl w:val="2"/>
          <w:numId w:val="18"/>
        </w:numPr>
        <w:spacing w:after="160" w:line="259" w:lineRule="auto"/>
        <w:ind w:left="1418"/>
        <w:contextualSpacing/>
        <w:rPr>
          <w:ins w:id="126" w:author="Author"/>
          <w:rFonts w:ascii="Arial" w:eastAsiaTheme="minorHAnsi" w:hAnsi="Arial" w:cs="Arial"/>
          <w:szCs w:val="24"/>
        </w:rPr>
      </w:pPr>
      <w:ins w:id="127" w:author="Author">
        <w:r w:rsidRPr="00350C9E">
          <w:rPr>
            <w:rFonts w:ascii="Arial" w:eastAsiaTheme="minorEastAsia" w:hAnsi="Arial" w:cs="Arial"/>
            <w:szCs w:val="24"/>
          </w:rPr>
          <w:t xml:space="preserve">It is expected that the </w:t>
        </w:r>
        <w:r w:rsidRPr="00350C9E">
          <w:rPr>
            <w:rFonts w:ascii="Arial" w:eastAsiaTheme="minorEastAsia" w:hAnsi="Arial" w:cs="Arial"/>
            <w:b/>
            <w:bCs/>
            <w:szCs w:val="24"/>
          </w:rPr>
          <w:t>Relevant Transmission Licensee</w:t>
        </w:r>
        <w:r w:rsidRPr="00350C9E">
          <w:rPr>
            <w:rFonts w:ascii="Arial" w:eastAsiaTheme="minorEastAsia" w:hAnsi="Arial" w:cs="Arial"/>
            <w:szCs w:val="24"/>
          </w:rPr>
          <w:t xml:space="preserve"> and the </w:t>
        </w:r>
        <w:r w:rsidRPr="00350C9E">
          <w:rPr>
            <w:rFonts w:ascii="Arial" w:eastAsiaTheme="minorEastAsia" w:hAnsi="Arial" w:cs="Arial"/>
            <w:b/>
            <w:bCs/>
            <w:szCs w:val="24"/>
          </w:rPr>
          <w:t xml:space="preserve">User </w:t>
        </w:r>
        <w:r w:rsidRPr="00350C9E">
          <w:rPr>
            <w:rFonts w:ascii="Arial" w:eastAsiaTheme="minorEastAsia" w:hAnsi="Arial" w:cs="Arial"/>
            <w:szCs w:val="24"/>
          </w:rPr>
          <w:t xml:space="preserve">will enter into an </w:t>
        </w:r>
        <w:r w:rsidRPr="00350C9E">
          <w:rPr>
            <w:rFonts w:ascii="Arial" w:eastAsiaTheme="minorEastAsia" w:hAnsi="Arial" w:cs="Arial"/>
            <w:b/>
            <w:bCs/>
            <w:szCs w:val="24"/>
          </w:rPr>
          <w:t>Adoption Agreement</w:t>
        </w:r>
        <w:r w:rsidRPr="00350C9E">
          <w:rPr>
            <w:rFonts w:ascii="Arial" w:eastAsiaTheme="minorEastAsia" w:hAnsi="Arial" w:cs="Arial"/>
            <w:szCs w:val="24"/>
          </w:rPr>
          <w:t xml:space="preserve">. </w:t>
        </w:r>
        <w:r w:rsidRPr="00350C9E">
          <w:rPr>
            <w:rFonts w:ascii="Arial" w:eastAsiaTheme="minorHAnsi" w:hAnsi="Arial" w:cs="Arial"/>
            <w:szCs w:val="24"/>
          </w:rPr>
          <w:t xml:space="preserve">It is envisaged that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will adhere to the following principles:-</w:t>
        </w:r>
      </w:ins>
    </w:p>
    <w:p w14:paraId="465824BB" w14:textId="77777777" w:rsidR="00D05FA4" w:rsidRPr="00350C9E" w:rsidRDefault="00D05FA4" w:rsidP="00E326D0">
      <w:pPr>
        <w:spacing w:after="160" w:line="259" w:lineRule="auto"/>
        <w:ind w:left="1418"/>
        <w:contextualSpacing/>
        <w:rPr>
          <w:ins w:id="128" w:author="Author"/>
          <w:rFonts w:ascii="Arial" w:eastAsiaTheme="minorHAnsi" w:hAnsi="Arial" w:cs="Arial"/>
          <w:szCs w:val="24"/>
        </w:rPr>
      </w:pPr>
    </w:p>
    <w:p w14:paraId="611F6436" w14:textId="79574488" w:rsidR="00D055A7" w:rsidRPr="00350C9E" w:rsidRDefault="00D055A7" w:rsidP="00E326D0">
      <w:pPr>
        <w:numPr>
          <w:ilvl w:val="0"/>
          <w:numId w:val="25"/>
        </w:numPr>
        <w:spacing w:after="160" w:line="259" w:lineRule="auto"/>
        <w:rPr>
          <w:ins w:id="129" w:author="Author"/>
          <w:rFonts w:ascii="Arial" w:eastAsiaTheme="minorHAnsi" w:hAnsi="Arial" w:cs="Arial"/>
          <w:szCs w:val="24"/>
        </w:rPr>
      </w:pPr>
      <w:ins w:id="130" w:author="Author">
        <w:r w:rsidRPr="00350C9E">
          <w:rPr>
            <w:rFonts w:ascii="Arial" w:eastAsiaTheme="minorHAnsi" w:hAnsi="Arial" w:cs="Arial"/>
            <w:b/>
            <w:bCs/>
            <w:szCs w:val="24"/>
          </w:rPr>
          <w:t xml:space="preserve">Users </w:t>
        </w:r>
        <w:r w:rsidRPr="00350C9E">
          <w:rPr>
            <w:rFonts w:ascii="Arial" w:eastAsiaTheme="minorHAnsi" w:hAnsi="Arial" w:cs="Arial"/>
            <w:szCs w:val="24"/>
          </w:rPr>
          <w:t>and subcontractors</w:t>
        </w:r>
        <w:r w:rsidRPr="00350C9E">
          <w:rPr>
            <w:rFonts w:ascii="Arial" w:eastAsiaTheme="minorHAnsi" w:hAnsi="Arial" w:cs="Arial"/>
            <w:b/>
            <w:bCs/>
            <w:szCs w:val="24"/>
          </w:rPr>
          <w:t xml:space="preserve"> </w:t>
        </w:r>
        <w:r w:rsidRPr="00350C9E">
          <w:rPr>
            <w:rFonts w:ascii="Arial" w:eastAsiaTheme="minorHAnsi" w:hAnsi="Arial" w:cs="Arial"/>
            <w:szCs w:val="24"/>
          </w:rPr>
          <w:t xml:space="preserve">will be technically competent to carry out the works to </w:t>
        </w:r>
      </w:ins>
      <w:ins w:id="131" w:author="Woodward, Richard" w:date="2023-01-31T10:50:00Z">
        <w:r w:rsidR="006D73FD">
          <w:rPr>
            <w:rFonts w:ascii="Arial" w:eastAsiaTheme="minorHAnsi" w:hAnsi="Arial" w:cs="Arial"/>
            <w:szCs w:val="24"/>
          </w:rPr>
          <w:t xml:space="preserve">the </w:t>
        </w:r>
        <w:r w:rsidR="006D73FD" w:rsidRPr="00CA03B1">
          <w:rPr>
            <w:rFonts w:ascii="Arial" w:eastAsiaTheme="minorHAnsi" w:hAnsi="Arial" w:cs="Arial"/>
            <w:b/>
            <w:bCs/>
            <w:szCs w:val="24"/>
          </w:rPr>
          <w:t xml:space="preserve">Relevant Transmission Licensee’s </w:t>
        </w:r>
        <w:r w:rsidR="006D73FD">
          <w:rPr>
            <w:rFonts w:ascii="Arial" w:eastAsiaTheme="minorHAnsi" w:hAnsi="Arial" w:cs="Arial"/>
            <w:szCs w:val="24"/>
          </w:rPr>
          <w:t>reasonable required</w:t>
        </w:r>
      </w:ins>
      <w:ins w:id="132" w:author="Author">
        <w:r w:rsidRPr="00350C9E">
          <w:rPr>
            <w:rFonts w:ascii="Arial" w:eastAsiaTheme="minorHAnsi" w:hAnsi="Arial" w:cs="Arial"/>
            <w:szCs w:val="24"/>
          </w:rPr>
          <w:t xml:space="preserve"> standards, </w:t>
        </w:r>
      </w:ins>
      <w:ins w:id="133" w:author="Woodward, Richard" w:date="2023-01-31T10:50:00Z">
        <w:r w:rsidR="006D73FD">
          <w:rPr>
            <w:rFonts w:ascii="Arial" w:eastAsiaTheme="minorHAnsi" w:hAnsi="Arial" w:cs="Arial"/>
            <w:szCs w:val="24"/>
          </w:rPr>
          <w:t xml:space="preserve">adhering to </w:t>
        </w:r>
      </w:ins>
      <w:ins w:id="134" w:author="Author">
        <w:r w:rsidRPr="00350C9E">
          <w:rPr>
            <w:rFonts w:ascii="Arial" w:eastAsiaTheme="minorHAnsi" w:hAnsi="Arial" w:cs="Arial"/>
            <w:szCs w:val="24"/>
          </w:rPr>
          <w:t xml:space="preserve">accreditation processes or other requirements specified in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p>
    <w:p w14:paraId="0C544802" w14:textId="11ACFF2B" w:rsidR="00D055A7" w:rsidRPr="00350C9E" w:rsidRDefault="00D055A7" w:rsidP="00E326D0">
      <w:pPr>
        <w:numPr>
          <w:ilvl w:val="0"/>
          <w:numId w:val="25"/>
        </w:numPr>
        <w:spacing w:after="160" w:line="259" w:lineRule="auto"/>
        <w:rPr>
          <w:ins w:id="135" w:author="Author"/>
          <w:rFonts w:ascii="Arial" w:eastAsiaTheme="minorHAnsi" w:hAnsi="Arial" w:cs="Arial"/>
          <w:szCs w:val="24"/>
        </w:rPr>
      </w:pPr>
      <w:ins w:id="136" w:author="Author">
        <w:r w:rsidRPr="00350C9E">
          <w:rPr>
            <w:rFonts w:ascii="Arial" w:eastAsiaTheme="minorHAnsi" w:hAnsi="Arial" w:cs="Arial"/>
            <w:szCs w:val="24"/>
          </w:rPr>
          <w:t xml:space="preserve">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ensure not to prejudice system integrity, security and </w:t>
        </w:r>
      </w:ins>
      <w:ins w:id="137" w:author="Milly Lewis" w:date="2023-03-20T13:28:00Z">
        <w:r w:rsidR="00913B58" w:rsidRPr="00350C9E">
          <w:rPr>
            <w:rFonts w:ascii="Arial" w:eastAsiaTheme="minorHAnsi" w:hAnsi="Arial" w:cs="Arial"/>
            <w:szCs w:val="24"/>
          </w:rPr>
          <w:t>safety</w:t>
        </w:r>
        <w:r w:rsidR="00913B58">
          <w:rPr>
            <w:rFonts w:ascii="Arial" w:eastAsiaTheme="minorHAnsi" w:hAnsi="Arial" w:cs="Arial"/>
            <w:szCs w:val="24"/>
          </w:rPr>
          <w:t>, nor</w:t>
        </w:r>
      </w:ins>
      <w:ins w:id="138" w:author="Milly Lewis" w:date="2023-03-20T12:15:00Z">
        <w:r w:rsidR="00592F8C">
          <w:rPr>
            <w:rFonts w:ascii="Arial" w:eastAsiaTheme="minorHAnsi" w:hAnsi="Arial" w:cs="Arial"/>
            <w:szCs w:val="24"/>
          </w:rPr>
          <w:t xml:space="preserve"> materially harm</w:t>
        </w:r>
      </w:ins>
      <w:ins w:id="139" w:author="Author">
        <w:r w:rsidRPr="00350C9E">
          <w:rPr>
            <w:rFonts w:ascii="Arial" w:eastAsiaTheme="minorHAnsi" w:hAnsi="Arial" w:cs="Arial"/>
            <w:szCs w:val="24"/>
          </w:rPr>
          <w:t xml:space="preserve"> </w:t>
        </w:r>
        <w:r w:rsidRPr="00350C9E">
          <w:rPr>
            <w:rFonts w:ascii="Arial" w:eastAsiaTheme="minorHAnsi" w:hAnsi="Arial" w:cs="Arial"/>
            <w:b/>
            <w:bCs/>
            <w:szCs w:val="24"/>
          </w:rPr>
          <w:t>The Company</w:t>
        </w:r>
        <w:r w:rsidRPr="00350C9E">
          <w:rPr>
            <w:rFonts w:ascii="Arial" w:eastAsiaTheme="minorHAnsi" w:hAnsi="Arial" w:cs="Arial"/>
            <w:szCs w:val="24"/>
          </w:rPr>
          <w:t xml:space="preserve">, </w:t>
        </w:r>
        <w:proofErr w:type="gramStart"/>
        <w:r w:rsidRPr="00350C9E">
          <w:rPr>
            <w:rFonts w:ascii="Arial" w:eastAsiaTheme="minorHAnsi" w:hAnsi="Arial" w:cs="Arial"/>
            <w:szCs w:val="24"/>
          </w:rPr>
          <w:t xml:space="preserve">or  </w:t>
        </w:r>
        <w:r w:rsidRPr="00350C9E">
          <w:rPr>
            <w:rFonts w:ascii="Arial" w:eastAsiaTheme="minorHAnsi" w:hAnsi="Arial" w:cs="Arial"/>
            <w:b/>
            <w:bCs/>
            <w:szCs w:val="24"/>
          </w:rPr>
          <w:t>Users</w:t>
        </w:r>
      </w:ins>
      <w:proofErr w:type="gramEnd"/>
      <w:ins w:id="140" w:author="Milly Lewis" w:date="2023-03-20T12:17:00Z">
        <w:r w:rsidR="00FB4078">
          <w:rPr>
            <w:rFonts w:ascii="Arial" w:eastAsiaTheme="minorHAnsi" w:hAnsi="Arial" w:cs="Arial"/>
            <w:szCs w:val="24"/>
          </w:rPr>
          <w:t>.</w:t>
        </w:r>
      </w:ins>
    </w:p>
    <w:p w14:paraId="7BEB8704" w14:textId="79A853FE" w:rsidR="00D055A7" w:rsidRPr="00350C9E" w:rsidRDefault="00D055A7" w:rsidP="00135DBF">
      <w:pPr>
        <w:numPr>
          <w:ilvl w:val="0"/>
          <w:numId w:val="25"/>
        </w:numPr>
        <w:spacing w:after="160" w:line="259" w:lineRule="auto"/>
        <w:rPr>
          <w:ins w:id="141" w:author="Author"/>
          <w:rFonts w:ascii="Arial" w:hAnsi="Arial" w:cs="Arial"/>
          <w:szCs w:val="24"/>
        </w:rPr>
      </w:pPr>
      <w:ins w:id="142" w:author="Author">
        <w:r w:rsidRPr="00D57F19">
          <w:rPr>
            <w:rFonts w:ascii="Arial" w:hAnsi="Arial" w:cs="Arial"/>
            <w:b/>
            <w:bCs/>
            <w:szCs w:val="24"/>
          </w:rPr>
          <w:t xml:space="preserve">Adoption </w:t>
        </w:r>
        <w:r w:rsidR="00474D82" w:rsidRPr="00D57F19">
          <w:rPr>
            <w:rFonts w:ascii="Arial" w:hAnsi="Arial" w:cs="Arial"/>
            <w:b/>
            <w:bCs/>
            <w:szCs w:val="24"/>
          </w:rPr>
          <w:t>A</w:t>
        </w:r>
        <w:r w:rsidRPr="00D57F19">
          <w:rPr>
            <w:rFonts w:ascii="Arial" w:hAnsi="Arial" w:cs="Arial"/>
            <w:b/>
            <w:bCs/>
            <w:szCs w:val="24"/>
          </w:rPr>
          <w:t>greements</w:t>
        </w:r>
        <w:r w:rsidRPr="00350C9E">
          <w:rPr>
            <w:rFonts w:ascii="Arial" w:hAnsi="Arial" w:cs="Arial"/>
            <w:szCs w:val="24"/>
          </w:rPr>
          <w:t xml:space="preserve"> will be provided on fair commercial terms. </w:t>
        </w:r>
      </w:ins>
    </w:p>
    <w:p w14:paraId="3282D0E2" w14:textId="405FCC56" w:rsidR="00D055A7" w:rsidRPr="00350C9E" w:rsidRDefault="006D73FD" w:rsidP="00135DBF">
      <w:pPr>
        <w:numPr>
          <w:ilvl w:val="0"/>
          <w:numId w:val="25"/>
        </w:numPr>
        <w:spacing w:after="160" w:line="259" w:lineRule="auto"/>
        <w:rPr>
          <w:ins w:id="143" w:author="Author"/>
          <w:rFonts w:ascii="Arial" w:hAnsi="Arial" w:cs="Arial"/>
          <w:szCs w:val="24"/>
        </w:rPr>
      </w:pPr>
      <w:ins w:id="144" w:author="Woodward, Richard" w:date="2023-01-31T10:53:00Z">
        <w:r w:rsidRPr="00CC101A">
          <w:rPr>
            <w:rFonts w:ascii="Arial" w:hAnsi="Arial" w:cs="Arial"/>
            <w:szCs w:val="24"/>
          </w:rPr>
          <w:t>Standard terms and conditions for</w:t>
        </w:r>
        <w:r>
          <w:rPr>
            <w:rFonts w:ascii="Arial" w:hAnsi="Arial" w:cs="Arial"/>
            <w:b/>
            <w:bCs/>
            <w:szCs w:val="24"/>
          </w:rPr>
          <w:t xml:space="preserve"> </w:t>
        </w:r>
      </w:ins>
      <w:ins w:id="145" w:author="Author">
        <w:r w:rsidR="00D055A7" w:rsidRPr="00350C9E">
          <w:rPr>
            <w:rFonts w:ascii="Arial" w:hAnsi="Arial" w:cs="Arial"/>
            <w:b/>
            <w:bCs/>
            <w:szCs w:val="24"/>
          </w:rPr>
          <w:t>Adoption Agreement</w:t>
        </w:r>
      </w:ins>
      <w:ins w:id="146" w:author="Woodward, Richard" w:date="2023-01-31T10:53:00Z">
        <w:r>
          <w:rPr>
            <w:rFonts w:ascii="Arial" w:hAnsi="Arial" w:cs="Arial"/>
            <w:b/>
            <w:bCs/>
            <w:szCs w:val="24"/>
          </w:rPr>
          <w:t>s</w:t>
        </w:r>
      </w:ins>
      <w:ins w:id="147" w:author="Author">
        <w:r w:rsidR="00D055A7" w:rsidRPr="00350C9E">
          <w:rPr>
            <w:rFonts w:ascii="Arial" w:hAnsi="Arial" w:cs="Arial"/>
            <w:szCs w:val="24"/>
          </w:rPr>
          <w:t xml:space="preserve"> </w:t>
        </w:r>
      </w:ins>
      <w:ins w:id="148" w:author="Woodward, Richard" w:date="2023-01-31T10:53:00Z">
        <w:r>
          <w:rPr>
            <w:rFonts w:ascii="Arial" w:hAnsi="Arial" w:cs="Arial"/>
            <w:szCs w:val="24"/>
          </w:rPr>
          <w:t xml:space="preserve">can be requested from the </w:t>
        </w:r>
      </w:ins>
      <w:ins w:id="149" w:author="Author">
        <w:r w:rsidR="0056215D">
          <w:rPr>
            <w:rFonts w:ascii="Arial" w:hAnsi="Arial" w:cs="Arial"/>
            <w:b/>
            <w:bCs/>
            <w:szCs w:val="24"/>
          </w:rPr>
          <w:t>Relevant Transmission Licensee</w:t>
        </w:r>
        <w:del w:id="150" w:author="Woodward, Richard" w:date="2023-01-31T10:53:00Z">
          <w:r w:rsidR="0056215D" w:rsidDel="006D73FD">
            <w:rPr>
              <w:rFonts w:ascii="Arial" w:hAnsi="Arial" w:cs="Arial"/>
              <w:b/>
              <w:bCs/>
              <w:szCs w:val="24"/>
            </w:rPr>
            <w:delText>s</w:delText>
          </w:r>
        </w:del>
        <w:r w:rsidR="0056215D">
          <w:rPr>
            <w:rFonts w:ascii="Arial" w:hAnsi="Arial" w:cs="Arial"/>
            <w:b/>
            <w:bCs/>
            <w:szCs w:val="24"/>
          </w:rPr>
          <w:t>.</w:t>
        </w:r>
      </w:ins>
    </w:p>
    <w:p w14:paraId="5F9439B4" w14:textId="0CB00E46" w:rsidR="00D055A7" w:rsidRPr="00350C9E" w:rsidRDefault="00D055A7" w:rsidP="00350C9E">
      <w:pPr>
        <w:ind w:left="1418"/>
        <w:rPr>
          <w:ins w:id="151" w:author="Author"/>
          <w:rFonts w:ascii="Arial" w:hAnsi="Arial" w:cs="Arial"/>
          <w:color w:val="00B0F0"/>
          <w:szCs w:val="24"/>
        </w:rPr>
      </w:pPr>
    </w:p>
    <w:p w14:paraId="63EA5EDE" w14:textId="77777777" w:rsidR="00D055A7" w:rsidRPr="00350C9E" w:rsidRDefault="00D055A7" w:rsidP="00350C9E">
      <w:pPr>
        <w:spacing w:after="160" w:line="259" w:lineRule="auto"/>
        <w:ind w:left="1418"/>
        <w:contextualSpacing/>
        <w:rPr>
          <w:ins w:id="152" w:author="Author"/>
          <w:rFonts w:ascii="Arial" w:eastAsiaTheme="minorHAnsi" w:hAnsi="Arial" w:cs="Arial"/>
          <w:szCs w:val="24"/>
        </w:rPr>
      </w:pPr>
      <w:ins w:id="153" w:author="Author">
        <w:r w:rsidRPr="00350C9E">
          <w:rPr>
            <w:rFonts w:ascii="Arial" w:eastAsiaTheme="minorHAnsi" w:hAnsi="Arial" w:cs="Arial"/>
            <w:szCs w:val="24"/>
          </w:rPr>
          <w:t xml:space="preserve">If there is a conflict between the principles in this paragraph 2.24.3 and the terms and conditions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prevail. </w:t>
        </w:r>
      </w:ins>
    </w:p>
    <w:p w14:paraId="314664C8" w14:textId="77777777" w:rsidR="00D055A7" w:rsidRPr="00350C9E" w:rsidRDefault="00D055A7" w:rsidP="00350C9E">
      <w:pPr>
        <w:spacing w:after="160" w:line="259" w:lineRule="auto"/>
        <w:ind w:left="1418"/>
        <w:contextualSpacing/>
        <w:rPr>
          <w:ins w:id="154" w:author="Author"/>
          <w:rFonts w:ascii="Arial" w:eastAsiaTheme="minorHAnsi" w:hAnsi="Arial" w:cs="Arial"/>
          <w:szCs w:val="24"/>
        </w:rPr>
      </w:pPr>
    </w:p>
    <w:p w14:paraId="74952957" w14:textId="77777777" w:rsidR="00D055A7" w:rsidRPr="00350C9E" w:rsidRDefault="00D055A7" w:rsidP="00350C9E">
      <w:pPr>
        <w:spacing w:after="160" w:line="259" w:lineRule="auto"/>
        <w:ind w:left="1418"/>
        <w:contextualSpacing/>
        <w:rPr>
          <w:ins w:id="155" w:author="Author"/>
          <w:rFonts w:ascii="Arial" w:eastAsiaTheme="minorHAnsi" w:hAnsi="Arial" w:cs="Arial"/>
          <w:szCs w:val="24"/>
        </w:rPr>
      </w:pPr>
    </w:p>
    <w:p w14:paraId="195FE2E6" w14:textId="63FFC97F" w:rsidR="00D055A7" w:rsidRDefault="00D055A7" w:rsidP="00350C9E">
      <w:pPr>
        <w:spacing w:after="160" w:line="259" w:lineRule="auto"/>
        <w:ind w:left="1418" w:hanging="720"/>
        <w:rPr>
          <w:ins w:id="156" w:author="Milly Lewis" w:date="2023-03-20T13:17:00Z"/>
          <w:rFonts w:asciiTheme="minorHAnsi" w:eastAsiaTheme="minorHAnsi" w:hAnsiTheme="minorHAnsi" w:cstheme="minorBidi"/>
          <w:sz w:val="22"/>
          <w:szCs w:val="22"/>
        </w:rPr>
      </w:pPr>
      <w:ins w:id="157" w:author="Author">
        <w:r w:rsidRPr="00350C9E">
          <w:rPr>
            <w:rFonts w:ascii="Arial" w:hAnsi="Arial" w:cs="Arial"/>
            <w:szCs w:val="24"/>
          </w:rPr>
          <w:lastRenderedPageBreak/>
          <w:t>2.24.4</w:t>
        </w:r>
        <w:r w:rsidRPr="00350C9E">
          <w:rPr>
            <w:rFonts w:ascii="Arial" w:hAnsi="Arial" w:cs="Arial"/>
            <w:szCs w:val="24"/>
          </w:rPr>
          <w:tab/>
        </w:r>
      </w:ins>
      <w:ins w:id="158" w:author="Woodward, Richard" w:date="2023-01-31T10:55:00Z">
        <w:r w:rsidR="006D73FD">
          <w:rPr>
            <w:rFonts w:ascii="Arial" w:hAnsi="Arial" w:cs="Arial"/>
            <w:szCs w:val="24"/>
          </w:rPr>
          <w:t xml:space="preserve">Where </w:t>
        </w:r>
        <w:r w:rsidR="006D73FD" w:rsidRPr="00C97709">
          <w:rPr>
            <w:rFonts w:ascii="Arial" w:hAnsi="Arial" w:cs="Arial"/>
            <w:b/>
            <w:bCs/>
            <w:szCs w:val="24"/>
          </w:rPr>
          <w:t>Contestable Assets</w:t>
        </w:r>
        <w:r w:rsidR="006D73FD">
          <w:rPr>
            <w:rFonts w:ascii="Arial" w:hAnsi="Arial" w:cs="Arial"/>
            <w:szCs w:val="24"/>
          </w:rPr>
          <w:t xml:space="preserve"> include the provision of </w:t>
        </w:r>
        <w:r w:rsidR="006D73FD" w:rsidRPr="00C97709">
          <w:rPr>
            <w:rFonts w:ascii="Arial" w:hAnsi="Arial" w:cs="Arial"/>
            <w:b/>
            <w:bCs/>
            <w:szCs w:val="24"/>
          </w:rPr>
          <w:t>Infrastructure A</w:t>
        </w:r>
      </w:ins>
      <w:ins w:id="159" w:author="Woodward, Richard" w:date="2023-01-31T10:56:00Z">
        <w:r w:rsidR="006D73FD" w:rsidRPr="00C97709">
          <w:rPr>
            <w:rFonts w:ascii="Arial" w:hAnsi="Arial" w:cs="Arial"/>
            <w:b/>
            <w:bCs/>
            <w:szCs w:val="24"/>
          </w:rPr>
          <w:t>ssets</w:t>
        </w:r>
        <w:r w:rsidR="006D73FD">
          <w:rPr>
            <w:rFonts w:ascii="Arial" w:hAnsi="Arial" w:cs="Arial"/>
            <w:szCs w:val="24"/>
          </w:rPr>
          <w:t xml:space="preserve">, </w:t>
        </w:r>
      </w:ins>
      <w:ins w:id="160" w:author="Author">
        <w:r w:rsidR="000A75D7">
          <w:rPr>
            <w:rFonts w:ascii="Arial" w:eastAsiaTheme="minorHAnsi" w:hAnsi="Arial" w:cs="Arial"/>
            <w:szCs w:val="24"/>
          </w:rPr>
          <w:t>the</w:t>
        </w:r>
        <w:r w:rsidRPr="00350C9E">
          <w:rPr>
            <w:rFonts w:ascii="Arial" w:eastAsiaTheme="minorHAnsi" w:hAnsi="Arial" w:cs="Arial"/>
            <w:b/>
            <w:bCs/>
            <w:szCs w:val="24"/>
          </w:rPr>
          <w:t xml:space="preserve"> User</w:t>
        </w:r>
        <w:r w:rsidRPr="00350C9E">
          <w:rPr>
            <w:rFonts w:ascii="Arial" w:eastAsiaTheme="minorHAnsi" w:hAnsi="Arial" w:cs="Arial"/>
            <w:szCs w:val="24"/>
          </w:rPr>
          <w:t xml:space="preserve"> will be </w:t>
        </w:r>
      </w:ins>
      <w:ins w:id="161" w:author="Woodward, Richard" w:date="2023-01-31T10:56:00Z">
        <w:r w:rsidR="000862E2">
          <w:rPr>
            <w:rFonts w:ascii="Arial" w:eastAsiaTheme="minorHAnsi" w:hAnsi="Arial" w:cs="Arial"/>
            <w:szCs w:val="24"/>
          </w:rPr>
          <w:t xml:space="preserve">required to undertake the works at </w:t>
        </w:r>
      </w:ins>
      <w:ins w:id="162" w:author="Andy Pace" w:date="2023-02-06T17:31:00Z">
        <w:r w:rsidR="002E1AA9">
          <w:rPr>
            <w:rFonts w:ascii="Arial" w:eastAsiaTheme="minorHAnsi" w:hAnsi="Arial" w:cs="Arial"/>
            <w:szCs w:val="24"/>
          </w:rPr>
          <w:t xml:space="preserve">a </w:t>
        </w:r>
      </w:ins>
      <w:ins w:id="163" w:author="Author">
        <w:r w:rsidRPr="00350C9E">
          <w:rPr>
            <w:rFonts w:ascii="Arial" w:eastAsiaTheme="minorHAnsi" w:hAnsi="Arial" w:cs="Arial"/>
            <w:szCs w:val="24"/>
          </w:rPr>
          <w:t>fixed price</w:t>
        </w:r>
      </w:ins>
      <w:ins w:id="164" w:author="Milly Lewis" w:date="2023-03-20T13:27:00Z">
        <w:r w:rsidR="00747721">
          <w:rPr>
            <w:rFonts w:ascii="Arial" w:eastAsiaTheme="minorHAnsi" w:hAnsi="Arial" w:cs="Arial"/>
            <w:szCs w:val="24"/>
          </w:rPr>
          <w:t xml:space="preserve"> cost</w:t>
        </w:r>
      </w:ins>
      <w:ins w:id="165" w:author="Andy Pace" w:date="2023-02-06T17:30:00Z">
        <w:r w:rsidR="00C368AD">
          <w:rPr>
            <w:rFonts w:ascii="Arial" w:eastAsiaTheme="minorHAnsi" w:hAnsi="Arial" w:cs="Arial"/>
            <w:szCs w:val="24"/>
          </w:rPr>
          <w:t xml:space="preserve"> which will reflect the </w:t>
        </w:r>
      </w:ins>
      <w:ins w:id="166" w:author="Milly Lewis" w:date="2023-03-20T12:53:00Z">
        <w:r w:rsidR="00D145F6">
          <w:rPr>
            <w:rFonts w:ascii="Arial" w:eastAsiaTheme="minorHAnsi" w:hAnsi="Arial" w:cs="Arial"/>
            <w:szCs w:val="24"/>
          </w:rPr>
          <w:t xml:space="preserve">final </w:t>
        </w:r>
      </w:ins>
      <w:ins w:id="167" w:author="Andy Pace" w:date="2023-02-06T17:30:00Z">
        <w:r w:rsidR="002E1AA9">
          <w:rPr>
            <w:rFonts w:ascii="Arial" w:eastAsiaTheme="minorHAnsi" w:hAnsi="Arial" w:cs="Arial"/>
            <w:szCs w:val="24"/>
          </w:rPr>
          <w:t xml:space="preserve">connection offer provided to the </w:t>
        </w:r>
        <w:r w:rsidR="002E1AA9" w:rsidRPr="009C30E4">
          <w:rPr>
            <w:rFonts w:ascii="Arial" w:eastAsiaTheme="minorHAnsi" w:hAnsi="Arial" w:cs="Arial"/>
            <w:b/>
            <w:bCs/>
            <w:szCs w:val="24"/>
          </w:rPr>
          <w:t>User</w:t>
        </w:r>
      </w:ins>
      <w:ins w:id="168" w:author="Author">
        <w:r w:rsidRPr="00350C9E">
          <w:rPr>
            <w:rFonts w:ascii="Arial" w:eastAsiaTheme="minorHAnsi" w:hAnsi="Arial" w:cs="Arial"/>
            <w:szCs w:val="24"/>
          </w:rPr>
          <w:t xml:space="preserve"> </w:t>
        </w:r>
      </w:ins>
      <w:ins w:id="169" w:author="Woodward, Richard" w:date="2023-01-31T10:57:00Z">
        <w:r w:rsidR="000862E2">
          <w:rPr>
            <w:rFonts w:ascii="Arial" w:eastAsiaTheme="minorHAnsi" w:hAnsi="Arial" w:cs="Arial"/>
            <w:szCs w:val="24"/>
          </w:rPr>
          <w:t xml:space="preserve">and specified in the </w:t>
        </w:r>
      </w:ins>
      <w:ins w:id="170" w:author="Author">
        <w:r w:rsidRPr="005E1BD3">
          <w:rPr>
            <w:rFonts w:ascii="Arial" w:eastAsiaTheme="minorHAnsi" w:hAnsi="Arial" w:cs="Arial"/>
            <w:b/>
            <w:bCs/>
            <w:szCs w:val="24"/>
          </w:rPr>
          <w:t>Adoption Agreement</w:t>
        </w:r>
      </w:ins>
      <w:ins w:id="171" w:author="Milly Lewis" w:date="2023-03-20T13:04:00Z">
        <w:r w:rsidR="005825B7">
          <w:rPr>
            <w:rFonts w:ascii="Arial" w:eastAsiaTheme="minorHAnsi" w:hAnsi="Arial" w:cs="Arial"/>
            <w:szCs w:val="24"/>
          </w:rPr>
          <w:t xml:space="preserve">. </w:t>
        </w:r>
      </w:ins>
      <w:ins w:id="172" w:author="Milly Lewis" w:date="2023-03-20T13:20:00Z">
        <w:r w:rsidR="000D18C0" w:rsidRPr="000D18C0">
          <w:rPr>
            <w:rFonts w:ascii="Arial" w:eastAsiaTheme="minorHAnsi" w:hAnsi="Arial" w:cs="Arial"/>
            <w:szCs w:val="24"/>
          </w:rPr>
          <w:t xml:space="preserve">Contractual amendments to adjust the scope and/or fixed price cost of </w:t>
        </w:r>
        <w:r w:rsidR="000D18C0" w:rsidRPr="000D18C0">
          <w:rPr>
            <w:rFonts w:ascii="Arial" w:eastAsiaTheme="minorHAnsi" w:hAnsi="Arial" w:cs="Arial"/>
            <w:b/>
            <w:bCs/>
            <w:szCs w:val="24"/>
          </w:rPr>
          <w:t>Infrastructure Asset</w:t>
        </w:r>
        <w:r w:rsidR="000D18C0" w:rsidRPr="000D18C0">
          <w:rPr>
            <w:rFonts w:ascii="Arial" w:eastAsiaTheme="minorHAnsi" w:hAnsi="Arial" w:cs="Arial"/>
            <w:szCs w:val="24"/>
          </w:rPr>
          <w:t xml:space="preserve"> works delivered by a User as </w:t>
        </w:r>
        <w:r w:rsidR="000D18C0" w:rsidRPr="000D18C0">
          <w:rPr>
            <w:rFonts w:ascii="Arial" w:eastAsiaTheme="minorHAnsi" w:hAnsi="Arial" w:cs="Arial"/>
            <w:b/>
            <w:bCs/>
            <w:szCs w:val="24"/>
          </w:rPr>
          <w:t>Contestable Assets</w:t>
        </w:r>
        <w:r w:rsidR="000D18C0" w:rsidRPr="000D18C0">
          <w:rPr>
            <w:rFonts w:ascii="Arial" w:eastAsiaTheme="minorHAnsi" w:hAnsi="Arial" w:cs="Arial"/>
            <w:szCs w:val="24"/>
          </w:rPr>
          <w:t xml:space="preserve"> are permitted where all impacted parties agree.</w:t>
        </w:r>
      </w:ins>
    </w:p>
    <w:p w14:paraId="122A7981" w14:textId="77777777" w:rsidR="00DC6945" w:rsidRDefault="00DC6945" w:rsidP="00350C9E">
      <w:pPr>
        <w:spacing w:after="160" w:line="259" w:lineRule="auto"/>
        <w:ind w:left="1418" w:hanging="720"/>
        <w:rPr>
          <w:ins w:id="173" w:author="Milly Lewis" w:date="2023-03-20T13:17:00Z"/>
          <w:rFonts w:asciiTheme="minorHAnsi" w:eastAsiaTheme="minorHAnsi" w:hAnsiTheme="minorHAnsi" w:cstheme="minorBidi"/>
          <w:sz w:val="22"/>
          <w:szCs w:val="22"/>
        </w:rPr>
      </w:pPr>
    </w:p>
    <w:p w14:paraId="1D092ACB" w14:textId="0E70958A" w:rsidR="00135D7C" w:rsidRPr="00D055A7" w:rsidDel="00135D7C" w:rsidRDefault="00135D7C" w:rsidP="00B42652">
      <w:pPr>
        <w:spacing w:after="160" w:line="259" w:lineRule="auto"/>
        <w:rPr>
          <w:ins w:id="174" w:author="Author"/>
          <w:del w:id="175" w:author="Milly Lewis" w:date="2023-03-20T13:02:00Z"/>
          <w:rFonts w:asciiTheme="minorHAnsi" w:eastAsiaTheme="minorHAnsi" w:hAnsiTheme="minorHAnsi" w:cstheme="minorBidi"/>
          <w:sz w:val="22"/>
          <w:szCs w:val="22"/>
        </w:rPr>
      </w:pPr>
    </w:p>
    <w:p w14:paraId="55123DE7" w14:textId="77777777" w:rsidR="00FB7AF3" w:rsidDel="00B42652" w:rsidRDefault="00FB7AF3" w:rsidP="00D7127A">
      <w:pPr>
        <w:tabs>
          <w:tab w:val="left" w:pos="3402"/>
        </w:tabs>
        <w:rPr>
          <w:del w:id="176" w:author="Milly Lewis" w:date="2023-03-20T13:21:00Z"/>
          <w:rFonts w:ascii="Arial" w:hAnsi="Arial"/>
        </w:rPr>
      </w:pPr>
    </w:p>
    <w:p w14:paraId="62D70A14" w14:textId="77777777" w:rsidR="005F5186" w:rsidRDefault="005F5186" w:rsidP="00B42652">
      <w:pPr>
        <w:tabs>
          <w:tab w:val="left" w:pos="3402"/>
        </w:tabs>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3119CDD4" w:rsidR="00657C46" w:rsidRDefault="008D3915" w:rsidP="00FB7AF3">
      <w:pPr>
        <w:pStyle w:val="Heading3"/>
        <w:numPr>
          <w:ilvl w:val="2"/>
          <w:numId w:val="0"/>
        </w:numPr>
        <w:rPr>
          <w:ins w:id="177" w:author="Author"/>
        </w:rPr>
      </w:pPr>
      <w:ins w:id="178" w:author="Author">
        <w:r>
          <w:t xml:space="preserve"> </w:t>
        </w:r>
      </w:ins>
    </w:p>
    <w:p w14:paraId="45FA13F5" w14:textId="25DC84F5" w:rsidR="008D3915" w:rsidRDefault="008D3915" w:rsidP="00FB7AF3">
      <w:pPr>
        <w:pStyle w:val="Heading3"/>
        <w:numPr>
          <w:ilvl w:val="2"/>
          <w:numId w:val="0"/>
        </w:numPr>
      </w:pPr>
      <w:ins w:id="179" w:author="Author">
        <w:r>
          <w:t>.</w:t>
        </w:r>
      </w:ins>
    </w:p>
    <w:sectPr w:rsidR="008D3915" w:rsidSect="0019583F">
      <w:headerReference w:type="even" r:id="rId15"/>
      <w:headerReference w:type="default" r:id="rId16"/>
      <w:footerReference w:type="even" r:id="rId17"/>
      <w:headerReference w:type="first" r:id="rId18"/>
      <w:footerReference w:type="first" r:id="rId19"/>
      <w:pgSz w:w="11907" w:h="16840" w:code="9"/>
      <w:pgMar w:top="1418" w:right="1701" w:bottom="1418" w:left="1701" w:header="720" w:footer="851" w:gutter="0"/>
      <w:paperSrc w:first="11" w:other="11"/>
      <w:pgNumType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6F524" w14:textId="77777777" w:rsidR="0039488B" w:rsidRDefault="0039488B">
      <w:r>
        <w:separator/>
      </w:r>
    </w:p>
  </w:endnote>
  <w:endnote w:type="continuationSeparator" w:id="0">
    <w:p w14:paraId="7C871AA7" w14:textId="77777777" w:rsidR="0039488B" w:rsidRDefault="0039488B">
      <w:r>
        <w:continuationSeparator/>
      </w:r>
    </w:p>
  </w:endnote>
  <w:endnote w:type="continuationNotice" w:id="1">
    <w:p w14:paraId="07E58C3A" w14:textId="77777777" w:rsidR="0039488B" w:rsidRDefault="003948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A5804DBF-23C9-4C6D-82CF-B1CDEB297D5A}"/>
  </w:font>
  <w:font w:name="Times New Roman">
    <w:panose1 w:val="02020603050405020304"/>
    <w:charset w:val="00"/>
    <w:family w:val="roman"/>
    <w:pitch w:val="variable"/>
    <w:sig w:usb0="E0002EFF" w:usb1="C000785B" w:usb2="00000009" w:usb3="00000000" w:csb0="000001FF" w:csb1="00000000"/>
    <w:embedRegular r:id="rId2" w:fontKey="{1D9A2853-A096-4AC7-BD93-55F3F2256874}"/>
    <w:embedBold r:id="rId3" w:fontKey="{9853072F-DA13-4328-8D5F-45E5479DC2BF}"/>
    <w:embedItalic r:id="rId4" w:fontKey="{6E048658-C7BF-47A8-88D3-CE7F17EA0F43}"/>
    <w:embedBoldItalic r:id="rId5" w:fontKey="{0A3B3B7B-5C79-417D-A1D4-BC830734DE23}"/>
  </w:font>
  <w:font w:name="Arial">
    <w:panose1 w:val="020B0604020202020204"/>
    <w:charset w:val="00"/>
    <w:family w:val="swiss"/>
    <w:pitch w:val="variable"/>
    <w:sig w:usb0="E0002EFF" w:usb1="C000785B" w:usb2="00000009" w:usb3="00000000" w:csb0="000001FF" w:csb1="00000000"/>
    <w:embedRegular r:id="rId6" w:fontKey="{59D73CF1-10A9-4448-8D42-6EF46CA16D43}"/>
    <w:embedBold r:id="rId7" w:fontKey="{F1C26437-23F8-4559-9DCE-1A4FA4FF96E2}"/>
    <w:embedItalic r:id="rId8" w:fontKey="{34C253AC-74AB-4D1F-B312-61FC9AA5C2AC}"/>
    <w:embedBoldItalic r:id="rId9" w:fontKey="{CA2E9DC5-86A5-45DD-A378-FB801DDFD3DB}"/>
  </w:font>
  <w:font w:name="Courier New">
    <w:panose1 w:val="02070309020205020404"/>
    <w:charset w:val="00"/>
    <w:family w:val="modern"/>
    <w:pitch w:val="fixed"/>
    <w:sig w:usb0="E0002EFF" w:usb1="C0007843" w:usb2="00000009" w:usb3="00000000" w:csb0="000001FF" w:csb1="00000000"/>
    <w:embedRegular r:id="rId10" w:fontKey="{B45C1B1B-D45E-4DA5-B00E-10952FF3A720}"/>
  </w:font>
  <w:font w:name="Wingdings">
    <w:panose1 w:val="05000000000000000000"/>
    <w:charset w:val="02"/>
    <w:family w:val="auto"/>
    <w:pitch w:val="variable"/>
    <w:sig w:usb0="00000000" w:usb1="10000000" w:usb2="00000000" w:usb3="00000000" w:csb0="80000000" w:csb1="00000000"/>
    <w:embedRegular r:id="rId11" w:fontKey="{0C00FCCB-C2AA-41D4-A5E4-68F4F07B64A1}"/>
  </w:font>
  <w:font w:name="Calibri">
    <w:panose1 w:val="020F0502020204030204"/>
    <w:charset w:val="00"/>
    <w:family w:val="swiss"/>
    <w:pitch w:val="variable"/>
    <w:sig w:usb0="E4002EFF" w:usb1="C000247B" w:usb2="00000009" w:usb3="00000000" w:csb0="000001FF" w:csb1="00000000"/>
    <w:embedRegular r:id="rId12" w:fontKey="{21747722-8FA3-4BE0-9B54-388EF5D4FFA8}"/>
    <w:embedBold r:id="rId13" w:fontKey="{BD02CBE0-8955-45F5-89E8-C5646C5928E1}"/>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4" w:fontKey="{FCFC1CE9-6F56-46E9-9ACB-239F78A3E914}"/>
  </w:font>
  <w:font w:name="Arial Bold">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5" w:fontKey="{F74ECA9B-9A94-4C79-88C9-20F53CBC01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77777777" w:rsidR="00364F0E" w:rsidRDefault="0039488B">
    <w:pPr>
      <w:pStyle w:val="Footer"/>
    </w:pPr>
    <w:r>
      <w:fldChar w:fldCharType="begin"/>
    </w:r>
    <w:r>
      <w:instrText xml:space="preserve"> KEYWORDS  \* MERGEFORMAT </w:instrText>
    </w:r>
    <w:r>
      <w:fldChar w:fldCharType="separate"/>
    </w:r>
    <w:r w:rsidR="008118FC">
      <w:t>(20615520.02)</w:t>
    </w:r>
    <w:r>
      <w:fldChar w:fldCharType="end"/>
    </w:r>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4AAE3F62"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95016">
      <w:rPr>
        <w:rFonts w:ascii="Arial" w:hAnsi="Arial" w:cs="Arial"/>
        <w:noProof/>
      </w:rPr>
      <w:t>20</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95016">
      <w:rPr>
        <w:rFonts w:ascii="Arial" w:hAnsi="Arial" w:cs="Arial"/>
        <w:noProof/>
      </w:rPr>
      <w:t>31</w:t>
    </w:r>
    <w:r w:rsidR="00814643" w:rsidRPr="00814643">
      <w:rPr>
        <w:rFonts w:ascii="Arial" w:hAnsi="Arial" w:cs="Arial"/>
      </w:rPr>
      <w:fldChar w:fldCharType="end"/>
    </w:r>
    <w:r w:rsidR="00814643">
      <w:rPr>
        <w:b/>
      </w:rPr>
      <w:tab/>
    </w:r>
    <w:r>
      <w:rPr>
        <w:rFonts w:ascii="Arial" w:hAnsi="Arial"/>
      </w:rPr>
      <w:t>v1.1</w:t>
    </w:r>
    <w:r w:rsidR="0015509B">
      <w:rPr>
        <w:rFonts w:ascii="Arial" w:hAnsi="Arial"/>
      </w:rPr>
      <w:t>7</w:t>
    </w:r>
    <w:r>
      <w:rPr>
        <w:rFonts w:ascii="Arial" w:hAnsi="Arial"/>
      </w:rPr>
      <w:t xml:space="preserve"> </w:t>
    </w:r>
    <w:r w:rsidR="0052766D">
      <w:rPr>
        <w:rFonts w:ascii="Arial" w:hAnsi="Arial"/>
      </w:rPr>
      <w:t>–</w:t>
    </w:r>
    <w:r w:rsidR="000077EA">
      <w:rPr>
        <w:rFonts w:ascii="Arial" w:hAnsi="Arial"/>
      </w:rPr>
      <w:t xml:space="preserve"> </w:t>
    </w:r>
    <w:r w:rsidR="0015509B">
      <w:rPr>
        <w:rFonts w:ascii="Arial" w:hAnsi="Arial"/>
      </w:rPr>
      <w:t>4 October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EED2D" w14:textId="77777777" w:rsidR="0039488B" w:rsidRDefault="0039488B"/>
  </w:footnote>
  <w:footnote w:type="continuationSeparator" w:id="0">
    <w:p w14:paraId="1643140C" w14:textId="77777777" w:rsidR="0039488B" w:rsidRDefault="0039488B">
      <w:r>
        <w:continuationSeparator/>
      </w:r>
    </w:p>
  </w:footnote>
  <w:footnote w:type="continuationNotice" w:id="1">
    <w:p w14:paraId="069F2D8B" w14:textId="77777777" w:rsidR="0039488B" w:rsidRDefault="003948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0F50B65B" w:rsidR="00364F0E" w:rsidRDefault="00364F0E">
    <w:pPr>
      <w:pStyle w:val="Header"/>
      <w:rPr>
        <w:rFonts w:ascii="Arial" w:hAnsi="Arial"/>
        <w:sz w:val="20"/>
      </w:rPr>
    </w:pPr>
    <w:r>
      <w:rPr>
        <w:rFonts w:ascii="Arial" w:hAnsi="Arial"/>
        <w:sz w:val="20"/>
      </w:rPr>
      <w:t>CUSC v1.1</w:t>
    </w:r>
    <w:r w:rsidR="0015509B">
      <w:rPr>
        <w:rFonts w:ascii="Arial" w:hAnsi="Arial"/>
        <w:sz w:val="20"/>
      </w:rPr>
      <w:t>7</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19C25CEF"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15509B">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D862C0E4"/>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rPr>
        <w:i w:val="0"/>
      </w:rPr>
    </w:lvl>
    <w:lvl w:ilvl="3">
      <w:start w:val="1"/>
      <w:numFmt w:val="decimal"/>
      <w:pStyle w:val="Heading4"/>
      <w:lvlText w:val="%2.%3.%4"/>
      <w:legacy w:legacy="1" w:legacySpace="0" w:legacyIndent="0"/>
      <w:lvlJc w:val="left"/>
      <w:pPr>
        <w:ind w:left="710" w:firstLine="0"/>
      </w:pPr>
      <w:rPr>
        <w:rFonts w:ascii="Arial" w:hAnsi="Arial" w:hint="default"/>
        <w:b w:val="0"/>
        <w:color w:val="auto"/>
      </w:rPr>
    </w:lvl>
    <w:lvl w:ilvl="4">
      <w:start w:val="1"/>
      <w:numFmt w:val="lowerLetter"/>
      <w:pStyle w:val="Heading5"/>
      <w:lvlText w:val="(%5)"/>
      <w:legacy w:legacy="1" w:legacySpace="0" w:legacyIndent="0"/>
      <w:lvlJc w:val="left"/>
      <w:pPr>
        <w:ind w:left="2552" w:firstLine="0"/>
      </w:pPr>
      <w:rPr>
        <w:i w:val="0"/>
      </w:r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AA0426A"/>
    <w:multiLevelType w:val="hybridMultilevel"/>
    <w:tmpl w:val="206AF7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77BFCB3"/>
    <w:multiLevelType w:val="hybridMultilevel"/>
    <w:tmpl w:val="FFFFFFFF"/>
    <w:lvl w:ilvl="0" w:tplc="BF0E23BE">
      <w:start w:val="1"/>
      <w:numFmt w:val="decimal"/>
      <w:lvlText w:val="%1."/>
      <w:lvlJc w:val="left"/>
      <w:pPr>
        <w:ind w:left="720" w:hanging="360"/>
      </w:pPr>
    </w:lvl>
    <w:lvl w:ilvl="1" w:tplc="9534589A">
      <w:start w:val="1"/>
      <w:numFmt w:val="lowerLetter"/>
      <w:lvlText w:val="%2."/>
      <w:lvlJc w:val="left"/>
      <w:pPr>
        <w:ind w:left="1440" w:hanging="360"/>
      </w:pPr>
    </w:lvl>
    <w:lvl w:ilvl="2" w:tplc="74CC39FE">
      <w:start w:val="1"/>
      <w:numFmt w:val="lowerLetter"/>
      <w:lvlText w:val="(%3)"/>
      <w:lvlJc w:val="left"/>
      <w:pPr>
        <w:ind w:left="2160" w:hanging="180"/>
      </w:pPr>
    </w:lvl>
    <w:lvl w:ilvl="3" w:tplc="2EF8382A">
      <w:start w:val="1"/>
      <w:numFmt w:val="decimal"/>
      <w:lvlText w:val="%4."/>
      <w:lvlJc w:val="left"/>
      <w:pPr>
        <w:ind w:left="2880" w:hanging="360"/>
      </w:pPr>
    </w:lvl>
    <w:lvl w:ilvl="4" w:tplc="261ED05C">
      <w:start w:val="1"/>
      <w:numFmt w:val="lowerLetter"/>
      <w:lvlText w:val="%5."/>
      <w:lvlJc w:val="left"/>
      <w:pPr>
        <w:ind w:left="3600" w:hanging="360"/>
      </w:pPr>
    </w:lvl>
    <w:lvl w:ilvl="5" w:tplc="F698A728">
      <w:start w:val="1"/>
      <w:numFmt w:val="lowerRoman"/>
      <w:lvlText w:val="%6."/>
      <w:lvlJc w:val="right"/>
      <w:pPr>
        <w:ind w:left="4320" w:hanging="180"/>
      </w:pPr>
    </w:lvl>
    <w:lvl w:ilvl="6" w:tplc="2A7A08C2">
      <w:start w:val="1"/>
      <w:numFmt w:val="decimal"/>
      <w:lvlText w:val="%7."/>
      <w:lvlJc w:val="left"/>
      <w:pPr>
        <w:ind w:left="5040" w:hanging="360"/>
      </w:pPr>
    </w:lvl>
    <w:lvl w:ilvl="7" w:tplc="66507DA4">
      <w:start w:val="1"/>
      <w:numFmt w:val="lowerLetter"/>
      <w:lvlText w:val="%8."/>
      <w:lvlJc w:val="left"/>
      <w:pPr>
        <w:ind w:left="5760" w:hanging="360"/>
      </w:pPr>
    </w:lvl>
    <w:lvl w:ilvl="8" w:tplc="9ABE11AE">
      <w:start w:val="1"/>
      <w:numFmt w:val="lowerRoman"/>
      <w:lvlText w:val="%9."/>
      <w:lvlJc w:val="right"/>
      <w:pPr>
        <w:ind w:left="6480" w:hanging="180"/>
      </w:pPr>
    </w:lvl>
  </w:abstractNum>
  <w:abstractNum w:abstractNumId="15" w15:restartNumberingAfterBreak="0">
    <w:nsid w:val="1F9B35D0"/>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16"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2E8E4AD7"/>
    <w:multiLevelType w:val="multilevel"/>
    <w:tmpl w:val="B44E85A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720"/>
      </w:pPr>
      <w:rPr>
        <w:rFonts w:hint="default"/>
      </w:rPr>
    </w:lvl>
    <w:lvl w:ilvl="3">
      <w:start w:val="1"/>
      <w:numFmt w:val="lowerLetter"/>
      <w:lvlText w:val="(%4)"/>
      <w:lvlJc w:val="left"/>
      <w:pPr>
        <w:ind w:left="1701" w:hanging="991"/>
      </w:pPr>
      <w:rPr>
        <w:rFonts w:hint="default"/>
        <w:b w:val="0"/>
        <w:bCs w:val="0"/>
      </w:rPr>
    </w:lvl>
    <w:lvl w:ilvl="4">
      <w:start w:val="1"/>
      <w:numFmt w:val="decimal"/>
      <w:lvlText w:val="%1.%2.%3.%4.%5"/>
      <w:lvlJc w:val="left"/>
      <w:pPr>
        <w:ind w:left="164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33167D90"/>
    <w:multiLevelType w:val="hybridMultilevel"/>
    <w:tmpl w:val="30E40256"/>
    <w:lvl w:ilvl="0" w:tplc="D6FAF49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39511B6C"/>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20" w15:restartNumberingAfterBreak="0">
    <w:nsid w:val="3BDA4E7C"/>
    <w:multiLevelType w:val="multilevel"/>
    <w:tmpl w:val="1382DDC2"/>
    <w:lvl w:ilvl="0">
      <w:start w:val="2"/>
      <w:numFmt w:val="decimal"/>
      <w:lvlText w:val="%1"/>
      <w:lvlJc w:val="left"/>
      <w:pPr>
        <w:ind w:left="560" w:hanging="560"/>
      </w:pPr>
      <w:rPr>
        <w:rFonts w:eastAsiaTheme="minorHAnsi" w:hint="default"/>
      </w:rPr>
    </w:lvl>
    <w:lvl w:ilvl="1">
      <w:start w:val="24"/>
      <w:numFmt w:val="decimal"/>
      <w:lvlText w:val="%1.%2"/>
      <w:lvlJc w:val="left"/>
      <w:pPr>
        <w:ind w:left="560" w:hanging="560"/>
      </w:pPr>
      <w:rPr>
        <w:rFonts w:eastAsiaTheme="minorHAnsi" w:hint="default"/>
      </w:rPr>
    </w:lvl>
    <w:lvl w:ilvl="2">
      <w:start w:val="1"/>
      <w:numFmt w:val="decimal"/>
      <w:lvlText w:val="%1.%2.%3"/>
      <w:lvlJc w:val="left"/>
      <w:pPr>
        <w:ind w:left="2138"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1" w15:restartNumberingAfterBreak="0">
    <w:nsid w:val="4D2D6C3A"/>
    <w:multiLevelType w:val="multilevel"/>
    <w:tmpl w:val="D4E62BAA"/>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4B86AEB"/>
    <w:multiLevelType w:val="multilevel"/>
    <w:tmpl w:val="ED8A5574"/>
    <w:lvl w:ilvl="0">
      <w:start w:val="2"/>
      <w:numFmt w:val="decimal"/>
      <w:lvlText w:val="%1"/>
      <w:lvlJc w:val="left"/>
      <w:pPr>
        <w:ind w:left="540" w:hanging="540"/>
      </w:pPr>
      <w:rPr>
        <w:rFonts w:eastAsiaTheme="minorHAnsi" w:hint="default"/>
      </w:rPr>
    </w:lvl>
    <w:lvl w:ilvl="1">
      <w:start w:val="24"/>
      <w:numFmt w:val="decimal"/>
      <w:lvlText w:val="%1.%2"/>
      <w:lvlJc w:val="left"/>
      <w:pPr>
        <w:ind w:left="540" w:hanging="540"/>
      </w:pPr>
      <w:rPr>
        <w:rFonts w:eastAsiaTheme="minorHAnsi" w:hint="default"/>
      </w:rPr>
    </w:lvl>
    <w:lvl w:ilvl="2">
      <w:start w:val="6"/>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3" w15:restartNumberingAfterBreak="0">
    <w:nsid w:val="68CC249E"/>
    <w:multiLevelType w:val="hybridMultilevel"/>
    <w:tmpl w:val="DDF6E18C"/>
    <w:lvl w:ilvl="0" w:tplc="F9FE4622">
      <w:start w:val="1"/>
      <w:numFmt w:val="lowerLetter"/>
      <w:lvlText w:val="%1)"/>
      <w:lvlJc w:val="right"/>
      <w:pPr>
        <w:ind w:left="2062" w:hanging="360"/>
      </w:pPr>
      <w:rPr>
        <w:rFonts w:ascii="Arial" w:eastAsiaTheme="minorHAnsi" w:hAnsi="Arial" w:cs="Arial"/>
      </w:rPr>
    </w:lvl>
    <w:lvl w:ilvl="1" w:tplc="08090019">
      <w:start w:val="1"/>
      <w:numFmt w:val="lowerLetter"/>
      <w:lvlText w:val="%2."/>
      <w:lvlJc w:val="left"/>
      <w:pPr>
        <w:ind w:left="2782" w:hanging="360"/>
      </w:p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4" w15:restartNumberingAfterBreak="0">
    <w:nsid w:val="79BB4C05"/>
    <w:multiLevelType w:val="multilevel"/>
    <w:tmpl w:val="489E22D2"/>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7A977D07"/>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1)"/>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F372658"/>
    <w:multiLevelType w:val="hybridMultilevel"/>
    <w:tmpl w:val="52C4B7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abstractNumId w:val="16"/>
  </w:num>
  <w:num w:numId="14">
    <w:abstractNumId w:val="11"/>
  </w:num>
  <w:num w:numId="15">
    <w:abstractNumId w:val="13"/>
  </w:num>
  <w:num w:numId="16">
    <w:abstractNumId w:val="17"/>
  </w:num>
  <w:num w:numId="17">
    <w:abstractNumId w:val="18"/>
  </w:num>
  <w:num w:numId="18">
    <w:abstractNumId w:val="20"/>
  </w:num>
  <w:num w:numId="19">
    <w:abstractNumId w:val="23"/>
  </w:num>
  <w:num w:numId="20">
    <w:abstractNumId w:val="22"/>
  </w:num>
  <w:num w:numId="21">
    <w:abstractNumId w:val="21"/>
  </w:num>
  <w:num w:numId="22">
    <w:abstractNumId w:val="25"/>
  </w:num>
  <w:num w:numId="23">
    <w:abstractNumId w:val="14"/>
  </w:num>
  <w:num w:numId="24">
    <w:abstractNumId w:val="15"/>
  </w:num>
  <w:num w:numId="25">
    <w:abstractNumId w:val="19"/>
  </w:num>
  <w:num w:numId="26">
    <w:abstractNumId w:val="24"/>
  </w:num>
  <w:num w:numId="27">
    <w:abstractNumId w:val="10"/>
  </w:num>
  <w:num w:numId="28">
    <w:abstractNumId w:val="10"/>
  </w:num>
  <w:num w:numId="29">
    <w:abstractNumId w:val="26"/>
  </w:num>
  <w:num w:numId="3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ly Lewis">
    <w15:presenceInfo w15:providerId="None" w15:userId="Milly Lewis"/>
  </w15:person>
  <w15:person w15:author="Woodward, Richard">
    <w15:presenceInfo w15:providerId="AD" w15:userId="S::Richard.Woodward@uk.nationalgrid.com::2e3972f2-5e1d-4762-913c-f782e6166552"/>
  </w15:person>
  <w15:person w15:author="Andy Pace">
    <w15:presenceInfo w15:providerId="AD" w15:userId="S::andy.pace@ep-techsolutions.com::8a2c1843-124d-47d3-a549-a35e6e5b48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hideGrammaticalErrors/>
  <w:activeWritingStyle w:appName="MSWord" w:lang="en-GB" w:vendorID="64" w:dllVersion="6" w:nlCheck="1" w:checkStyle="1"/>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65B8"/>
    <w:rsid w:val="00006CC2"/>
    <w:rsid w:val="000077EA"/>
    <w:rsid w:val="0001002F"/>
    <w:rsid w:val="00020185"/>
    <w:rsid w:val="00026845"/>
    <w:rsid w:val="00030188"/>
    <w:rsid w:val="00036A7C"/>
    <w:rsid w:val="0004457B"/>
    <w:rsid w:val="000451A6"/>
    <w:rsid w:val="00045360"/>
    <w:rsid w:val="00050867"/>
    <w:rsid w:val="000508B9"/>
    <w:rsid w:val="00050F33"/>
    <w:rsid w:val="00052052"/>
    <w:rsid w:val="000539F5"/>
    <w:rsid w:val="000553C7"/>
    <w:rsid w:val="00056767"/>
    <w:rsid w:val="00060384"/>
    <w:rsid w:val="00060EA1"/>
    <w:rsid w:val="000658F0"/>
    <w:rsid w:val="0007250E"/>
    <w:rsid w:val="000737EA"/>
    <w:rsid w:val="00073A0E"/>
    <w:rsid w:val="00075C73"/>
    <w:rsid w:val="00076D91"/>
    <w:rsid w:val="00081712"/>
    <w:rsid w:val="00084163"/>
    <w:rsid w:val="00084C29"/>
    <w:rsid w:val="000862E2"/>
    <w:rsid w:val="00086962"/>
    <w:rsid w:val="00087C5A"/>
    <w:rsid w:val="0009076A"/>
    <w:rsid w:val="00091711"/>
    <w:rsid w:val="000937E8"/>
    <w:rsid w:val="00096346"/>
    <w:rsid w:val="000A2847"/>
    <w:rsid w:val="000A3BEE"/>
    <w:rsid w:val="000A75D7"/>
    <w:rsid w:val="000B380A"/>
    <w:rsid w:val="000B75F0"/>
    <w:rsid w:val="000C0002"/>
    <w:rsid w:val="000C4F84"/>
    <w:rsid w:val="000C7134"/>
    <w:rsid w:val="000D11B5"/>
    <w:rsid w:val="000D18C0"/>
    <w:rsid w:val="000D4047"/>
    <w:rsid w:val="000D6224"/>
    <w:rsid w:val="000D783C"/>
    <w:rsid w:val="000E2A86"/>
    <w:rsid w:val="000E52B5"/>
    <w:rsid w:val="000F0852"/>
    <w:rsid w:val="000F0D40"/>
    <w:rsid w:val="000F491B"/>
    <w:rsid w:val="000F6074"/>
    <w:rsid w:val="001001B7"/>
    <w:rsid w:val="00106D14"/>
    <w:rsid w:val="00114252"/>
    <w:rsid w:val="001170FF"/>
    <w:rsid w:val="001213FA"/>
    <w:rsid w:val="00122EAF"/>
    <w:rsid w:val="00126785"/>
    <w:rsid w:val="00127407"/>
    <w:rsid w:val="001314F5"/>
    <w:rsid w:val="00133211"/>
    <w:rsid w:val="00135D7C"/>
    <w:rsid w:val="00135DBF"/>
    <w:rsid w:val="00136568"/>
    <w:rsid w:val="001416E4"/>
    <w:rsid w:val="00141ABE"/>
    <w:rsid w:val="001436ED"/>
    <w:rsid w:val="001476B2"/>
    <w:rsid w:val="0015323F"/>
    <w:rsid w:val="00153997"/>
    <w:rsid w:val="0015509B"/>
    <w:rsid w:val="001610D6"/>
    <w:rsid w:val="00165562"/>
    <w:rsid w:val="00165EF4"/>
    <w:rsid w:val="001675E5"/>
    <w:rsid w:val="00173E5D"/>
    <w:rsid w:val="0017682C"/>
    <w:rsid w:val="00181243"/>
    <w:rsid w:val="0018370B"/>
    <w:rsid w:val="00184B70"/>
    <w:rsid w:val="0019583F"/>
    <w:rsid w:val="001A0B39"/>
    <w:rsid w:val="001A60A6"/>
    <w:rsid w:val="001B07C1"/>
    <w:rsid w:val="001B3A75"/>
    <w:rsid w:val="001B4E2D"/>
    <w:rsid w:val="001B6821"/>
    <w:rsid w:val="001B7DBE"/>
    <w:rsid w:val="001C18B4"/>
    <w:rsid w:val="001C195F"/>
    <w:rsid w:val="001C2219"/>
    <w:rsid w:val="001C3084"/>
    <w:rsid w:val="001C3605"/>
    <w:rsid w:val="001C50D0"/>
    <w:rsid w:val="001D31F0"/>
    <w:rsid w:val="001D4105"/>
    <w:rsid w:val="001D7307"/>
    <w:rsid w:val="001E5DF3"/>
    <w:rsid w:val="001F0D05"/>
    <w:rsid w:val="001F798C"/>
    <w:rsid w:val="001F7A3C"/>
    <w:rsid w:val="00203976"/>
    <w:rsid w:val="00214002"/>
    <w:rsid w:val="00217653"/>
    <w:rsid w:val="00217E88"/>
    <w:rsid w:val="00224412"/>
    <w:rsid w:val="0022667E"/>
    <w:rsid w:val="0023006C"/>
    <w:rsid w:val="00230C1F"/>
    <w:rsid w:val="0023247B"/>
    <w:rsid w:val="00232F1C"/>
    <w:rsid w:val="0023400A"/>
    <w:rsid w:val="00244067"/>
    <w:rsid w:val="002442CB"/>
    <w:rsid w:val="00250F55"/>
    <w:rsid w:val="002545CC"/>
    <w:rsid w:val="00260512"/>
    <w:rsid w:val="00265104"/>
    <w:rsid w:val="002655F6"/>
    <w:rsid w:val="0026727F"/>
    <w:rsid w:val="002709B2"/>
    <w:rsid w:val="00271951"/>
    <w:rsid w:val="00275349"/>
    <w:rsid w:val="0027786F"/>
    <w:rsid w:val="0028597D"/>
    <w:rsid w:val="00292588"/>
    <w:rsid w:val="002B759F"/>
    <w:rsid w:val="002C2512"/>
    <w:rsid w:val="002C43E1"/>
    <w:rsid w:val="002C5C13"/>
    <w:rsid w:val="002C6D5B"/>
    <w:rsid w:val="002D0383"/>
    <w:rsid w:val="002D7C7D"/>
    <w:rsid w:val="002E1AA9"/>
    <w:rsid w:val="002E3F27"/>
    <w:rsid w:val="002E60BB"/>
    <w:rsid w:val="002E7AEB"/>
    <w:rsid w:val="002F2C77"/>
    <w:rsid w:val="002F68D8"/>
    <w:rsid w:val="002F7261"/>
    <w:rsid w:val="00301C29"/>
    <w:rsid w:val="00311882"/>
    <w:rsid w:val="0031305F"/>
    <w:rsid w:val="00313267"/>
    <w:rsid w:val="00315A4B"/>
    <w:rsid w:val="00320772"/>
    <w:rsid w:val="00323077"/>
    <w:rsid w:val="00324049"/>
    <w:rsid w:val="00324A2A"/>
    <w:rsid w:val="00330036"/>
    <w:rsid w:val="00330FCD"/>
    <w:rsid w:val="003362A7"/>
    <w:rsid w:val="00337AB3"/>
    <w:rsid w:val="003409F2"/>
    <w:rsid w:val="00341772"/>
    <w:rsid w:val="00345DEC"/>
    <w:rsid w:val="00350C9E"/>
    <w:rsid w:val="00357467"/>
    <w:rsid w:val="00361286"/>
    <w:rsid w:val="00362200"/>
    <w:rsid w:val="00364F0E"/>
    <w:rsid w:val="00370ED8"/>
    <w:rsid w:val="00380CED"/>
    <w:rsid w:val="00383398"/>
    <w:rsid w:val="00391041"/>
    <w:rsid w:val="003916BF"/>
    <w:rsid w:val="00392DBD"/>
    <w:rsid w:val="00392EE9"/>
    <w:rsid w:val="0039488B"/>
    <w:rsid w:val="00395E38"/>
    <w:rsid w:val="00396ED7"/>
    <w:rsid w:val="003A232F"/>
    <w:rsid w:val="003A3ABC"/>
    <w:rsid w:val="003A5F2B"/>
    <w:rsid w:val="003A7A68"/>
    <w:rsid w:val="003B07BB"/>
    <w:rsid w:val="003B2918"/>
    <w:rsid w:val="003B4163"/>
    <w:rsid w:val="003B48A2"/>
    <w:rsid w:val="003C140D"/>
    <w:rsid w:val="003C3BAD"/>
    <w:rsid w:val="003C429C"/>
    <w:rsid w:val="003D3CD5"/>
    <w:rsid w:val="003D6B09"/>
    <w:rsid w:val="003D7DDF"/>
    <w:rsid w:val="003E7653"/>
    <w:rsid w:val="003F4927"/>
    <w:rsid w:val="004049F7"/>
    <w:rsid w:val="00404E30"/>
    <w:rsid w:val="00405D15"/>
    <w:rsid w:val="00405EDB"/>
    <w:rsid w:val="004076C3"/>
    <w:rsid w:val="00412257"/>
    <w:rsid w:val="00414A29"/>
    <w:rsid w:val="00421B07"/>
    <w:rsid w:val="0043662D"/>
    <w:rsid w:val="00437947"/>
    <w:rsid w:val="00437FB1"/>
    <w:rsid w:val="00444D1B"/>
    <w:rsid w:val="00452FDE"/>
    <w:rsid w:val="00454A06"/>
    <w:rsid w:val="00460EF1"/>
    <w:rsid w:val="004616FA"/>
    <w:rsid w:val="00462A95"/>
    <w:rsid w:val="00462FDE"/>
    <w:rsid w:val="004641F0"/>
    <w:rsid w:val="00465CE2"/>
    <w:rsid w:val="00466923"/>
    <w:rsid w:val="0047098F"/>
    <w:rsid w:val="004712BE"/>
    <w:rsid w:val="00474D82"/>
    <w:rsid w:val="004848CB"/>
    <w:rsid w:val="004856D6"/>
    <w:rsid w:val="00485823"/>
    <w:rsid w:val="00490975"/>
    <w:rsid w:val="00491EF2"/>
    <w:rsid w:val="004933BA"/>
    <w:rsid w:val="004A374B"/>
    <w:rsid w:val="004B0A51"/>
    <w:rsid w:val="004B1256"/>
    <w:rsid w:val="004B1A07"/>
    <w:rsid w:val="004B1F82"/>
    <w:rsid w:val="004B4040"/>
    <w:rsid w:val="004B7FE2"/>
    <w:rsid w:val="004C0A82"/>
    <w:rsid w:val="004C5B40"/>
    <w:rsid w:val="004C5B5F"/>
    <w:rsid w:val="004D2698"/>
    <w:rsid w:val="004D5AC1"/>
    <w:rsid w:val="004D683C"/>
    <w:rsid w:val="004D71EE"/>
    <w:rsid w:val="004E31DE"/>
    <w:rsid w:val="004E4D76"/>
    <w:rsid w:val="004F0A98"/>
    <w:rsid w:val="004F5A0B"/>
    <w:rsid w:val="004F6DD2"/>
    <w:rsid w:val="0050022C"/>
    <w:rsid w:val="005006CA"/>
    <w:rsid w:val="00502521"/>
    <w:rsid w:val="005044C3"/>
    <w:rsid w:val="00520D20"/>
    <w:rsid w:val="00521E5A"/>
    <w:rsid w:val="0052766D"/>
    <w:rsid w:val="00532445"/>
    <w:rsid w:val="005334D9"/>
    <w:rsid w:val="00535EE7"/>
    <w:rsid w:val="00536D21"/>
    <w:rsid w:val="005371F9"/>
    <w:rsid w:val="00552150"/>
    <w:rsid w:val="00555D9A"/>
    <w:rsid w:val="00556339"/>
    <w:rsid w:val="005619C5"/>
    <w:rsid w:val="0056215D"/>
    <w:rsid w:val="005625ED"/>
    <w:rsid w:val="0056774E"/>
    <w:rsid w:val="0057353F"/>
    <w:rsid w:val="00581D35"/>
    <w:rsid w:val="005824D4"/>
    <w:rsid w:val="005825B7"/>
    <w:rsid w:val="0059092E"/>
    <w:rsid w:val="00591BDC"/>
    <w:rsid w:val="00591BE5"/>
    <w:rsid w:val="00592F8C"/>
    <w:rsid w:val="00594DFA"/>
    <w:rsid w:val="005B5793"/>
    <w:rsid w:val="005D759A"/>
    <w:rsid w:val="005E1BD3"/>
    <w:rsid w:val="005E297D"/>
    <w:rsid w:val="005E72D2"/>
    <w:rsid w:val="005F22FB"/>
    <w:rsid w:val="005F5186"/>
    <w:rsid w:val="006007CF"/>
    <w:rsid w:val="00603BDC"/>
    <w:rsid w:val="00603EA1"/>
    <w:rsid w:val="00610804"/>
    <w:rsid w:val="006111B8"/>
    <w:rsid w:val="00611A46"/>
    <w:rsid w:val="00613508"/>
    <w:rsid w:val="006179A1"/>
    <w:rsid w:val="0062136C"/>
    <w:rsid w:val="00621BE0"/>
    <w:rsid w:val="00626005"/>
    <w:rsid w:val="00630D57"/>
    <w:rsid w:val="00632ED1"/>
    <w:rsid w:val="006348C2"/>
    <w:rsid w:val="00637670"/>
    <w:rsid w:val="00644EE2"/>
    <w:rsid w:val="006454AB"/>
    <w:rsid w:val="00657C46"/>
    <w:rsid w:val="006614EF"/>
    <w:rsid w:val="006643C1"/>
    <w:rsid w:val="006655E7"/>
    <w:rsid w:val="00670833"/>
    <w:rsid w:val="00674015"/>
    <w:rsid w:val="00693192"/>
    <w:rsid w:val="00693E4E"/>
    <w:rsid w:val="006969B7"/>
    <w:rsid w:val="006A6490"/>
    <w:rsid w:val="006A751A"/>
    <w:rsid w:val="006A75BD"/>
    <w:rsid w:val="006B443F"/>
    <w:rsid w:val="006B6A15"/>
    <w:rsid w:val="006C24E0"/>
    <w:rsid w:val="006C6241"/>
    <w:rsid w:val="006D0483"/>
    <w:rsid w:val="006D37EB"/>
    <w:rsid w:val="006D53EA"/>
    <w:rsid w:val="006D73FD"/>
    <w:rsid w:val="006F7EE1"/>
    <w:rsid w:val="00706A87"/>
    <w:rsid w:val="00711AFD"/>
    <w:rsid w:val="00723F78"/>
    <w:rsid w:val="00724E18"/>
    <w:rsid w:val="0072733E"/>
    <w:rsid w:val="00733610"/>
    <w:rsid w:val="00735740"/>
    <w:rsid w:val="00737C43"/>
    <w:rsid w:val="00747721"/>
    <w:rsid w:val="00754DFA"/>
    <w:rsid w:val="007618AF"/>
    <w:rsid w:val="00764EB9"/>
    <w:rsid w:val="0077203D"/>
    <w:rsid w:val="00777E6B"/>
    <w:rsid w:val="00781241"/>
    <w:rsid w:val="00784618"/>
    <w:rsid w:val="00792979"/>
    <w:rsid w:val="0079494A"/>
    <w:rsid w:val="00797993"/>
    <w:rsid w:val="007A01EC"/>
    <w:rsid w:val="007A4B4B"/>
    <w:rsid w:val="007A5F37"/>
    <w:rsid w:val="007A6C50"/>
    <w:rsid w:val="007A6CFB"/>
    <w:rsid w:val="007B1B6F"/>
    <w:rsid w:val="007B5906"/>
    <w:rsid w:val="007B6E51"/>
    <w:rsid w:val="007C1F09"/>
    <w:rsid w:val="007C200A"/>
    <w:rsid w:val="007D7B59"/>
    <w:rsid w:val="007E0845"/>
    <w:rsid w:val="007E3992"/>
    <w:rsid w:val="007E3C8E"/>
    <w:rsid w:val="007E43D2"/>
    <w:rsid w:val="007E7451"/>
    <w:rsid w:val="007E79AF"/>
    <w:rsid w:val="007F2F25"/>
    <w:rsid w:val="007F3C3E"/>
    <w:rsid w:val="007F72B9"/>
    <w:rsid w:val="00802FD2"/>
    <w:rsid w:val="008105CF"/>
    <w:rsid w:val="008118FC"/>
    <w:rsid w:val="00814643"/>
    <w:rsid w:val="00823BD8"/>
    <w:rsid w:val="00825214"/>
    <w:rsid w:val="00825826"/>
    <w:rsid w:val="008268A5"/>
    <w:rsid w:val="00827331"/>
    <w:rsid w:val="008463AC"/>
    <w:rsid w:val="0084671C"/>
    <w:rsid w:val="0084734D"/>
    <w:rsid w:val="008530D2"/>
    <w:rsid w:val="008542B8"/>
    <w:rsid w:val="00856C17"/>
    <w:rsid w:val="008620A3"/>
    <w:rsid w:val="008639AA"/>
    <w:rsid w:val="00864349"/>
    <w:rsid w:val="008654EB"/>
    <w:rsid w:val="008662E9"/>
    <w:rsid w:val="00866BF6"/>
    <w:rsid w:val="00882F96"/>
    <w:rsid w:val="0088646F"/>
    <w:rsid w:val="00890CB8"/>
    <w:rsid w:val="0089141E"/>
    <w:rsid w:val="0089179B"/>
    <w:rsid w:val="00891CDE"/>
    <w:rsid w:val="00893D77"/>
    <w:rsid w:val="008973F2"/>
    <w:rsid w:val="008A12B9"/>
    <w:rsid w:val="008A6918"/>
    <w:rsid w:val="008A6F8A"/>
    <w:rsid w:val="008B17FC"/>
    <w:rsid w:val="008B1F4B"/>
    <w:rsid w:val="008B2A91"/>
    <w:rsid w:val="008C5C26"/>
    <w:rsid w:val="008D3915"/>
    <w:rsid w:val="008D5827"/>
    <w:rsid w:val="008E2B96"/>
    <w:rsid w:val="008F0306"/>
    <w:rsid w:val="00901C86"/>
    <w:rsid w:val="00903553"/>
    <w:rsid w:val="0090532F"/>
    <w:rsid w:val="00911558"/>
    <w:rsid w:val="00913B58"/>
    <w:rsid w:val="00921B56"/>
    <w:rsid w:val="009228F2"/>
    <w:rsid w:val="00932829"/>
    <w:rsid w:val="00940E29"/>
    <w:rsid w:val="00942736"/>
    <w:rsid w:val="00946206"/>
    <w:rsid w:val="00951442"/>
    <w:rsid w:val="0096035B"/>
    <w:rsid w:val="0097315F"/>
    <w:rsid w:val="00983AF6"/>
    <w:rsid w:val="009851AC"/>
    <w:rsid w:val="00986F6D"/>
    <w:rsid w:val="00990DB7"/>
    <w:rsid w:val="00992F12"/>
    <w:rsid w:val="00993487"/>
    <w:rsid w:val="00995995"/>
    <w:rsid w:val="009965E9"/>
    <w:rsid w:val="009A0C6B"/>
    <w:rsid w:val="009A3BED"/>
    <w:rsid w:val="009A77C0"/>
    <w:rsid w:val="009B092E"/>
    <w:rsid w:val="009B3051"/>
    <w:rsid w:val="009B6CD2"/>
    <w:rsid w:val="009C13EB"/>
    <w:rsid w:val="009C30E4"/>
    <w:rsid w:val="009D16A4"/>
    <w:rsid w:val="009D4821"/>
    <w:rsid w:val="009E12BF"/>
    <w:rsid w:val="009E59BF"/>
    <w:rsid w:val="009E5FF3"/>
    <w:rsid w:val="009F1B56"/>
    <w:rsid w:val="00A00BD9"/>
    <w:rsid w:val="00A01E9F"/>
    <w:rsid w:val="00A042A3"/>
    <w:rsid w:val="00A07279"/>
    <w:rsid w:val="00A13B61"/>
    <w:rsid w:val="00A14A41"/>
    <w:rsid w:val="00A152A3"/>
    <w:rsid w:val="00A17800"/>
    <w:rsid w:val="00A214A6"/>
    <w:rsid w:val="00A24DC7"/>
    <w:rsid w:val="00A26C66"/>
    <w:rsid w:val="00A305B6"/>
    <w:rsid w:val="00A3171B"/>
    <w:rsid w:val="00A3333B"/>
    <w:rsid w:val="00A334F9"/>
    <w:rsid w:val="00A34D12"/>
    <w:rsid w:val="00A539FB"/>
    <w:rsid w:val="00A5758F"/>
    <w:rsid w:val="00A646A6"/>
    <w:rsid w:val="00A64CFC"/>
    <w:rsid w:val="00A73AE1"/>
    <w:rsid w:val="00A87726"/>
    <w:rsid w:val="00A961E3"/>
    <w:rsid w:val="00A978D0"/>
    <w:rsid w:val="00A97BB5"/>
    <w:rsid w:val="00AA1FF6"/>
    <w:rsid w:val="00AA251C"/>
    <w:rsid w:val="00AB5133"/>
    <w:rsid w:val="00AB6106"/>
    <w:rsid w:val="00AC615F"/>
    <w:rsid w:val="00AD54FA"/>
    <w:rsid w:val="00AE0475"/>
    <w:rsid w:val="00AE5772"/>
    <w:rsid w:val="00AF0E60"/>
    <w:rsid w:val="00AF41BB"/>
    <w:rsid w:val="00AF6E22"/>
    <w:rsid w:val="00B02358"/>
    <w:rsid w:val="00B058AE"/>
    <w:rsid w:val="00B12280"/>
    <w:rsid w:val="00B14E8F"/>
    <w:rsid w:val="00B15162"/>
    <w:rsid w:val="00B22B07"/>
    <w:rsid w:val="00B334D3"/>
    <w:rsid w:val="00B37D4C"/>
    <w:rsid w:val="00B42652"/>
    <w:rsid w:val="00B44EBB"/>
    <w:rsid w:val="00B45518"/>
    <w:rsid w:val="00B467BB"/>
    <w:rsid w:val="00B46CB1"/>
    <w:rsid w:val="00B471AA"/>
    <w:rsid w:val="00B53A9D"/>
    <w:rsid w:val="00B53E1C"/>
    <w:rsid w:val="00B5782C"/>
    <w:rsid w:val="00B60C27"/>
    <w:rsid w:val="00B60DC0"/>
    <w:rsid w:val="00B626C2"/>
    <w:rsid w:val="00B65DE2"/>
    <w:rsid w:val="00B71E87"/>
    <w:rsid w:val="00B726C6"/>
    <w:rsid w:val="00B75F21"/>
    <w:rsid w:val="00B84EFC"/>
    <w:rsid w:val="00B86390"/>
    <w:rsid w:val="00B92317"/>
    <w:rsid w:val="00BA0478"/>
    <w:rsid w:val="00BA5C07"/>
    <w:rsid w:val="00BA65BC"/>
    <w:rsid w:val="00BA689D"/>
    <w:rsid w:val="00BA728B"/>
    <w:rsid w:val="00BA7C96"/>
    <w:rsid w:val="00BA7D87"/>
    <w:rsid w:val="00BB13AB"/>
    <w:rsid w:val="00BB4B83"/>
    <w:rsid w:val="00BB7C7C"/>
    <w:rsid w:val="00BC29AA"/>
    <w:rsid w:val="00BC3FEF"/>
    <w:rsid w:val="00BC6366"/>
    <w:rsid w:val="00BC6AF5"/>
    <w:rsid w:val="00BD2133"/>
    <w:rsid w:val="00BE1369"/>
    <w:rsid w:val="00BE4A87"/>
    <w:rsid w:val="00BE66CE"/>
    <w:rsid w:val="00BE7603"/>
    <w:rsid w:val="00BF0B02"/>
    <w:rsid w:val="00BF23DA"/>
    <w:rsid w:val="00BF3708"/>
    <w:rsid w:val="00BF3C68"/>
    <w:rsid w:val="00BF526F"/>
    <w:rsid w:val="00C0114F"/>
    <w:rsid w:val="00C04CD9"/>
    <w:rsid w:val="00C05F8E"/>
    <w:rsid w:val="00C14E63"/>
    <w:rsid w:val="00C16799"/>
    <w:rsid w:val="00C237B2"/>
    <w:rsid w:val="00C3033E"/>
    <w:rsid w:val="00C368AD"/>
    <w:rsid w:val="00C36CC1"/>
    <w:rsid w:val="00C375CF"/>
    <w:rsid w:val="00C55079"/>
    <w:rsid w:val="00C55F15"/>
    <w:rsid w:val="00C57B84"/>
    <w:rsid w:val="00C6080C"/>
    <w:rsid w:val="00C61869"/>
    <w:rsid w:val="00C649FF"/>
    <w:rsid w:val="00C64E1A"/>
    <w:rsid w:val="00C65C9E"/>
    <w:rsid w:val="00C71740"/>
    <w:rsid w:val="00C76E30"/>
    <w:rsid w:val="00C7713A"/>
    <w:rsid w:val="00C875D6"/>
    <w:rsid w:val="00C926D0"/>
    <w:rsid w:val="00C948D6"/>
    <w:rsid w:val="00C95870"/>
    <w:rsid w:val="00C97709"/>
    <w:rsid w:val="00CA03B1"/>
    <w:rsid w:val="00CA2E82"/>
    <w:rsid w:val="00CA717D"/>
    <w:rsid w:val="00CA7A3E"/>
    <w:rsid w:val="00CB436C"/>
    <w:rsid w:val="00CB4381"/>
    <w:rsid w:val="00CC0B3A"/>
    <w:rsid w:val="00CC101A"/>
    <w:rsid w:val="00CC1406"/>
    <w:rsid w:val="00CC5BC7"/>
    <w:rsid w:val="00CD033A"/>
    <w:rsid w:val="00CD2FA5"/>
    <w:rsid w:val="00CD46FC"/>
    <w:rsid w:val="00CD5A00"/>
    <w:rsid w:val="00CD5E62"/>
    <w:rsid w:val="00CE2676"/>
    <w:rsid w:val="00CE3567"/>
    <w:rsid w:val="00CE3C0D"/>
    <w:rsid w:val="00CE4E42"/>
    <w:rsid w:val="00CE6588"/>
    <w:rsid w:val="00D055A7"/>
    <w:rsid w:val="00D05A35"/>
    <w:rsid w:val="00D05FA4"/>
    <w:rsid w:val="00D0732B"/>
    <w:rsid w:val="00D105B9"/>
    <w:rsid w:val="00D145F6"/>
    <w:rsid w:val="00D179FC"/>
    <w:rsid w:val="00D254A8"/>
    <w:rsid w:val="00D300B2"/>
    <w:rsid w:val="00D30E73"/>
    <w:rsid w:val="00D36001"/>
    <w:rsid w:val="00D4330A"/>
    <w:rsid w:val="00D43AE1"/>
    <w:rsid w:val="00D44BE6"/>
    <w:rsid w:val="00D504FD"/>
    <w:rsid w:val="00D51EA8"/>
    <w:rsid w:val="00D551EA"/>
    <w:rsid w:val="00D55566"/>
    <w:rsid w:val="00D57F19"/>
    <w:rsid w:val="00D6015A"/>
    <w:rsid w:val="00D610EC"/>
    <w:rsid w:val="00D6174B"/>
    <w:rsid w:val="00D619AD"/>
    <w:rsid w:val="00D7127A"/>
    <w:rsid w:val="00D717A8"/>
    <w:rsid w:val="00D7615A"/>
    <w:rsid w:val="00D80F25"/>
    <w:rsid w:val="00D8198B"/>
    <w:rsid w:val="00D81CA5"/>
    <w:rsid w:val="00D84330"/>
    <w:rsid w:val="00D85EBD"/>
    <w:rsid w:val="00D86AC7"/>
    <w:rsid w:val="00D923C3"/>
    <w:rsid w:val="00D943A4"/>
    <w:rsid w:val="00D94491"/>
    <w:rsid w:val="00D95016"/>
    <w:rsid w:val="00DA0D85"/>
    <w:rsid w:val="00DA5709"/>
    <w:rsid w:val="00DB0A74"/>
    <w:rsid w:val="00DB0BB7"/>
    <w:rsid w:val="00DB2904"/>
    <w:rsid w:val="00DB2CC7"/>
    <w:rsid w:val="00DC23A1"/>
    <w:rsid w:val="00DC6945"/>
    <w:rsid w:val="00DD0872"/>
    <w:rsid w:val="00DE215C"/>
    <w:rsid w:val="00DE2AE0"/>
    <w:rsid w:val="00DE6C1A"/>
    <w:rsid w:val="00DF1369"/>
    <w:rsid w:val="00DF46D0"/>
    <w:rsid w:val="00E068B1"/>
    <w:rsid w:val="00E12756"/>
    <w:rsid w:val="00E1281C"/>
    <w:rsid w:val="00E128F5"/>
    <w:rsid w:val="00E13331"/>
    <w:rsid w:val="00E214DE"/>
    <w:rsid w:val="00E3147B"/>
    <w:rsid w:val="00E326D0"/>
    <w:rsid w:val="00E3602A"/>
    <w:rsid w:val="00E367A5"/>
    <w:rsid w:val="00E47719"/>
    <w:rsid w:val="00E52515"/>
    <w:rsid w:val="00E529C4"/>
    <w:rsid w:val="00E530CB"/>
    <w:rsid w:val="00E56A26"/>
    <w:rsid w:val="00E60CF5"/>
    <w:rsid w:val="00E61572"/>
    <w:rsid w:val="00E63215"/>
    <w:rsid w:val="00E67A03"/>
    <w:rsid w:val="00E74DCA"/>
    <w:rsid w:val="00E77D89"/>
    <w:rsid w:val="00E80D3A"/>
    <w:rsid w:val="00E83A1D"/>
    <w:rsid w:val="00E91286"/>
    <w:rsid w:val="00EA3F0D"/>
    <w:rsid w:val="00EA5A9B"/>
    <w:rsid w:val="00EA5F95"/>
    <w:rsid w:val="00EB00A6"/>
    <w:rsid w:val="00EB7212"/>
    <w:rsid w:val="00EC1266"/>
    <w:rsid w:val="00EC133B"/>
    <w:rsid w:val="00EC376E"/>
    <w:rsid w:val="00EC3A3E"/>
    <w:rsid w:val="00EC46E4"/>
    <w:rsid w:val="00ED0807"/>
    <w:rsid w:val="00ED3717"/>
    <w:rsid w:val="00EE43EA"/>
    <w:rsid w:val="00EF06F4"/>
    <w:rsid w:val="00EF12A4"/>
    <w:rsid w:val="00EF1C5E"/>
    <w:rsid w:val="00EF4B3F"/>
    <w:rsid w:val="00EF5734"/>
    <w:rsid w:val="00F046D6"/>
    <w:rsid w:val="00F11B90"/>
    <w:rsid w:val="00F157C0"/>
    <w:rsid w:val="00F15980"/>
    <w:rsid w:val="00F17450"/>
    <w:rsid w:val="00F22551"/>
    <w:rsid w:val="00F2355E"/>
    <w:rsid w:val="00F2364E"/>
    <w:rsid w:val="00F31C76"/>
    <w:rsid w:val="00F33D10"/>
    <w:rsid w:val="00F34419"/>
    <w:rsid w:val="00F35006"/>
    <w:rsid w:val="00F3794E"/>
    <w:rsid w:val="00F40A9A"/>
    <w:rsid w:val="00F41503"/>
    <w:rsid w:val="00F504F9"/>
    <w:rsid w:val="00F62EB6"/>
    <w:rsid w:val="00F637A7"/>
    <w:rsid w:val="00F63EF0"/>
    <w:rsid w:val="00F80E1E"/>
    <w:rsid w:val="00F842C9"/>
    <w:rsid w:val="00F844E2"/>
    <w:rsid w:val="00F871CD"/>
    <w:rsid w:val="00F90905"/>
    <w:rsid w:val="00F90EA2"/>
    <w:rsid w:val="00FA2493"/>
    <w:rsid w:val="00FA2EA4"/>
    <w:rsid w:val="00FA4028"/>
    <w:rsid w:val="00FB4078"/>
    <w:rsid w:val="00FB7AF3"/>
    <w:rsid w:val="00FC32AF"/>
    <w:rsid w:val="00FC3327"/>
    <w:rsid w:val="00FC36F2"/>
    <w:rsid w:val="00FC63D2"/>
    <w:rsid w:val="00FC64AA"/>
    <w:rsid w:val="00FC77B0"/>
    <w:rsid w:val="00FF57F2"/>
    <w:rsid w:val="00FF6EDC"/>
    <w:rsid w:val="03538D47"/>
    <w:rsid w:val="0372DBC7"/>
    <w:rsid w:val="03A95A66"/>
    <w:rsid w:val="07C2862A"/>
    <w:rsid w:val="09FEDC15"/>
    <w:rsid w:val="143DBFE2"/>
    <w:rsid w:val="14457A97"/>
    <w:rsid w:val="16E35573"/>
    <w:rsid w:val="18DB49DE"/>
    <w:rsid w:val="1A611A0B"/>
    <w:rsid w:val="1C2BAE56"/>
    <w:rsid w:val="1E2FF20B"/>
    <w:rsid w:val="1EF165CA"/>
    <w:rsid w:val="2291A18E"/>
    <w:rsid w:val="2F3C7A52"/>
    <w:rsid w:val="2FD11006"/>
    <w:rsid w:val="3BC5CBDA"/>
    <w:rsid w:val="3BDEBD1D"/>
    <w:rsid w:val="3E97B06C"/>
    <w:rsid w:val="4750F6DD"/>
    <w:rsid w:val="4A2BAE5D"/>
    <w:rsid w:val="4ACDF335"/>
    <w:rsid w:val="4CAD8B95"/>
    <w:rsid w:val="4E2A5512"/>
    <w:rsid w:val="501FA60A"/>
    <w:rsid w:val="54F87FF6"/>
    <w:rsid w:val="58CB704A"/>
    <w:rsid w:val="59FAAC12"/>
    <w:rsid w:val="5C366E9C"/>
    <w:rsid w:val="5C42467F"/>
    <w:rsid w:val="5E6B3EE8"/>
    <w:rsid w:val="607FA648"/>
    <w:rsid w:val="60AA1C25"/>
    <w:rsid w:val="62819529"/>
    <w:rsid w:val="62A11F38"/>
    <w:rsid w:val="6614F757"/>
    <w:rsid w:val="68788948"/>
    <w:rsid w:val="6DA3978F"/>
    <w:rsid w:val="6EFD01B2"/>
    <w:rsid w:val="6F75E68F"/>
    <w:rsid w:val="71B901B4"/>
    <w:rsid w:val="78FDDEFC"/>
    <w:rsid w:val="7E801C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15:chartTrackingRefBased/>
  <w15:docId w15:val="{B63FE515-AB33-4244-A35C-B039F407C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440"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A14A41"/>
    <w:pPr>
      <w:ind w:left="720"/>
      <w:contextualSpacing/>
    </w:pPr>
  </w:style>
  <w:style w:type="paragraph" w:styleId="Revision">
    <w:name w:val="Revision"/>
    <w:hidden/>
    <w:uiPriority w:val="99"/>
    <w:semiHidden/>
    <w:rsid w:val="009F1B56"/>
    <w:rPr>
      <w:rFonts w:ascii="Garamond MT" w:hAnsi="Garamond MT"/>
      <w:sz w:val="24"/>
      <w:lang w:eastAsia="en-US"/>
    </w:rPr>
  </w:style>
  <w:style w:type="character" w:customStyle="1" w:styleId="CommentTextChar">
    <w:name w:val="Comment Text Char"/>
    <w:basedOn w:val="DefaultParagraphFont"/>
    <w:link w:val="CommentText"/>
    <w:uiPriority w:val="99"/>
    <w:rsid w:val="00B467BB"/>
    <w:rPr>
      <w:rFonts w:ascii="Arial" w:hAnsi="Arial"/>
      <w:sz w:val="18"/>
      <w:lang w:eastAsia="en-US"/>
    </w:rPr>
  </w:style>
  <w:style w:type="paragraph" w:styleId="NoSpacing">
    <w:name w:val="No Spacing"/>
    <w:uiPriority w:val="1"/>
    <w:qFormat/>
    <w:rsid w:val="00F637A7"/>
    <w:rPr>
      <w:rFonts w:ascii="Garamond MT" w:hAnsi="Garamond MT"/>
      <w:sz w:val="24"/>
      <w:lang w:eastAsia="en-US"/>
    </w:rPr>
  </w:style>
  <w:style w:type="character" w:customStyle="1" w:styleId="ui-provider">
    <w:name w:val="ui-provider"/>
    <w:basedOn w:val="DefaultParagraphFont"/>
    <w:rsid w:val="00DC69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86050">
      <w:bodyDiv w:val="1"/>
      <w:marLeft w:val="0"/>
      <w:marRight w:val="0"/>
      <w:marTop w:val="0"/>
      <w:marBottom w:val="0"/>
      <w:divBdr>
        <w:top w:val="none" w:sz="0" w:space="0" w:color="auto"/>
        <w:left w:val="none" w:sz="0" w:space="0" w:color="auto"/>
        <w:bottom w:val="none" w:sz="0" w:space="0" w:color="auto"/>
        <w:right w:val="none" w:sz="0" w:space="0" w:color="auto"/>
      </w:divBdr>
    </w:div>
    <w:div w:id="1204171906">
      <w:bodyDiv w:val="1"/>
      <w:marLeft w:val="0"/>
      <w:marRight w:val="0"/>
      <w:marTop w:val="0"/>
      <w:marBottom w:val="0"/>
      <w:divBdr>
        <w:top w:val="none" w:sz="0" w:space="0" w:color="auto"/>
        <w:left w:val="none" w:sz="0" w:space="0" w:color="auto"/>
        <w:bottom w:val="none" w:sz="0" w:space="0" w:color="auto"/>
        <w:right w:val="none" w:sz="0" w:space="0" w:color="auto"/>
      </w:divBdr>
    </w:div>
    <w:div w:id="1718431149">
      <w:bodyDiv w:val="1"/>
      <w:marLeft w:val="0"/>
      <w:marRight w:val="0"/>
      <w:marTop w:val="0"/>
      <w:marBottom w:val="0"/>
      <w:divBdr>
        <w:top w:val="none" w:sz="0" w:space="0" w:color="auto"/>
        <w:left w:val="none" w:sz="0" w:space="0" w:color="auto"/>
        <w:bottom w:val="none" w:sz="0" w:space="0" w:color="auto"/>
        <w:right w:val="none" w:sz="0" w:space="0" w:color="auto"/>
      </w:divBdr>
    </w:div>
    <w:div w:id="2122990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4.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Dewar(ESO), Neil</DisplayName>
        <AccountId>785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2" ma:contentTypeDescription="Create a new document." ma:contentTypeScope="" ma:versionID="2474c7f4549ad8682880aca525ed79ee">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496125ef1f1b50d60b2c8ba73c0e8f8d"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s>
</ds:datastoreItem>
</file>

<file path=customXml/itemProps2.xml><?xml version="1.0" encoding="utf-8"?>
<ds:datastoreItem xmlns:ds="http://schemas.openxmlformats.org/officeDocument/2006/customXml" ds:itemID="{E783935B-A2D5-405E-8A97-1DAB3D1D4F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4.xml><?xml version="1.0" encoding="utf-8"?>
<ds:datastoreItem xmlns:ds="http://schemas.openxmlformats.org/officeDocument/2006/customXml" ds:itemID="{0B8A14E5-D27C-445F-B56F-5A32C4F33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34</Pages>
  <Words>10080</Words>
  <Characters>57456</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CUSC - SECTION 2</vt:lpstr>
    </vt:vector>
  </TitlesOfParts>
  <Manager/>
  <Company/>
  <LinksUpToDate>false</LinksUpToDate>
  <CharactersWithSpaces>67402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Dewar(ESO), Neil</dc:creator>
  <cp:keywords>(20615520.02)</cp:keywords>
  <cp:lastModifiedBy>Milly Lewis</cp:lastModifiedBy>
  <cp:revision>59</cp:revision>
  <cp:lastPrinted>2012-05-15T18:14:00Z</cp:lastPrinted>
  <dcterms:created xsi:type="dcterms:W3CDTF">2023-03-15T05:49:00Z</dcterms:created>
  <dcterms:modified xsi:type="dcterms:W3CDTF">2023-03-29T11:03:00Z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ies>
</file>